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A5F91" w14:textId="63950055" w:rsidR="006C591F" w:rsidRPr="00CE0424" w:rsidRDefault="006C591F" w:rsidP="006C591F">
      <w:pPr>
        <w:pStyle w:val="3GPPHeader"/>
        <w:spacing w:after="60"/>
        <w:rPr>
          <w:sz w:val="32"/>
          <w:szCs w:val="32"/>
          <w:highlight w:val="yellow"/>
        </w:rPr>
      </w:pPr>
      <w:r w:rsidRPr="00CE0424">
        <w:t xml:space="preserve">3GPP TSG-RAN </w:t>
      </w:r>
      <w:r w:rsidRPr="00936875">
        <w:t xml:space="preserve">WG2 </w:t>
      </w:r>
      <w:r w:rsidRPr="008F1B93">
        <w:rPr>
          <w:lang w:val="en-US"/>
        </w:rPr>
        <w:t>Meeting</w:t>
      </w:r>
      <w:r>
        <w:rPr>
          <w:lang w:val="en-US"/>
        </w:rPr>
        <w:t xml:space="preserve"> </w:t>
      </w:r>
      <w:r w:rsidRPr="00936875">
        <w:t>#10</w:t>
      </w:r>
      <w:r>
        <w:t>9</w:t>
      </w:r>
      <w:r w:rsidR="00030CEE">
        <w:t>e</w:t>
      </w:r>
      <w:r w:rsidRPr="00CE0424">
        <w:tab/>
      </w:r>
      <w:r w:rsidR="00E3533A" w:rsidRPr="00E3533A">
        <w:rPr>
          <w:sz w:val="32"/>
          <w:szCs w:val="32"/>
        </w:rPr>
        <w:t>R2-20</w:t>
      </w:r>
      <w:r w:rsidR="00B258F2">
        <w:rPr>
          <w:sz w:val="32"/>
          <w:szCs w:val="32"/>
        </w:rPr>
        <w:t>01343</w:t>
      </w:r>
    </w:p>
    <w:p w14:paraId="305103F6" w14:textId="2F0BE275" w:rsidR="006C591F" w:rsidRPr="00CE0424" w:rsidRDefault="00030CEE" w:rsidP="006C591F">
      <w:pPr>
        <w:pStyle w:val="3GPPHeader"/>
      </w:pPr>
      <w:r>
        <w:t>Electronic</w:t>
      </w:r>
      <w:r w:rsidR="00C33FD4">
        <w:t xml:space="preserve"> meeting</w:t>
      </w:r>
      <w:r w:rsidR="006C591F">
        <w:t>, 24</w:t>
      </w:r>
      <w:r w:rsidR="006C591F" w:rsidRPr="00EC4447">
        <w:rPr>
          <w:vertAlign w:val="superscript"/>
        </w:rPr>
        <w:t>th</w:t>
      </w:r>
      <w:r w:rsidR="006C591F">
        <w:t xml:space="preserve"> February </w:t>
      </w:r>
      <w:r w:rsidR="00485F77">
        <w:t>to 6</w:t>
      </w:r>
      <w:r w:rsidR="00485F77" w:rsidRPr="00485F77">
        <w:rPr>
          <w:vertAlign w:val="superscript"/>
        </w:rPr>
        <w:t>th</w:t>
      </w:r>
      <w:r w:rsidR="00485F77">
        <w:t xml:space="preserve"> March </w:t>
      </w:r>
      <w:r w:rsidR="006C591F" w:rsidRPr="00126758">
        <w:t>20</w:t>
      </w:r>
      <w:r w:rsidR="006C591F">
        <w:t>20</w:t>
      </w:r>
      <w:r w:rsidR="006C591F">
        <w:tab/>
      </w:r>
    </w:p>
    <w:p w14:paraId="1E3D9718" w14:textId="461EC6C8"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w:t>
      </w:r>
      <w:r w:rsidR="00CA1AE0">
        <w:rPr>
          <w:sz w:val="22"/>
          <w:szCs w:val="22"/>
        </w:rPr>
        <w:t>2.1</w:t>
      </w:r>
    </w:p>
    <w:p w14:paraId="3BDA2D7D" w14:textId="5A285715"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r w:rsidR="00CA1AE0">
        <w:rPr>
          <w:sz w:val="22"/>
          <w:szCs w:val="22"/>
        </w:rPr>
        <w:t xml:space="preserve"> (rapporteur)</w:t>
      </w:r>
    </w:p>
    <w:p w14:paraId="3C0FEFF9" w14:textId="74A249BF" w:rsidR="00300AE8" w:rsidRPr="00DC65AC" w:rsidRDefault="00300AE8" w:rsidP="00300AE8">
      <w:pPr>
        <w:pStyle w:val="3GPPHeader"/>
        <w:rPr>
          <w:sz w:val="22"/>
          <w:szCs w:val="22"/>
        </w:rPr>
      </w:pPr>
      <w:r w:rsidRPr="00DC65AC">
        <w:rPr>
          <w:sz w:val="22"/>
          <w:szCs w:val="22"/>
        </w:rPr>
        <w:t>Title:</w:t>
      </w:r>
      <w:r w:rsidRPr="00DC65AC">
        <w:rPr>
          <w:sz w:val="22"/>
          <w:szCs w:val="22"/>
        </w:rPr>
        <w:tab/>
      </w:r>
      <w:r w:rsidR="00CA1AE0">
        <w:rPr>
          <w:sz w:val="22"/>
          <w:szCs w:val="22"/>
        </w:rPr>
        <w:t xml:space="preserve">Summary of </w:t>
      </w:r>
      <w:r w:rsidR="00E3533A">
        <w:rPr>
          <w:sz w:val="22"/>
          <w:szCs w:val="22"/>
        </w:rPr>
        <w:t xml:space="preserve">open </w:t>
      </w:r>
      <w:r w:rsidR="00CA1AE0">
        <w:rPr>
          <w:sz w:val="22"/>
          <w:szCs w:val="22"/>
        </w:rPr>
        <w:t>issues for NR-U Running 38.321</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5AC16B0A" w14:textId="327E027A" w:rsidR="00A01301" w:rsidRDefault="00A71FCE" w:rsidP="00A71FCE">
      <w:pPr>
        <w:pStyle w:val="Heading1"/>
        <w:numPr>
          <w:ilvl w:val="0"/>
          <w:numId w:val="0"/>
        </w:numPr>
        <w:tabs>
          <w:tab w:val="left" w:pos="432"/>
        </w:tabs>
        <w:ind w:left="432" w:hanging="432"/>
        <w:rPr>
          <w:snapToGrid w:val="0"/>
        </w:rPr>
      </w:pPr>
      <w:r>
        <w:rPr>
          <w:snapToGrid w:val="0"/>
        </w:rPr>
        <w:t>1</w:t>
      </w:r>
      <w:r>
        <w:rPr>
          <w:snapToGrid w:val="0"/>
        </w:rPr>
        <w:tab/>
      </w:r>
      <w:r w:rsidR="00030CEE">
        <w:rPr>
          <w:snapToGrid w:val="0"/>
        </w:rPr>
        <w:t>Introduction</w:t>
      </w:r>
    </w:p>
    <w:p w14:paraId="50A66411" w14:textId="7502293C" w:rsidR="00A811DF" w:rsidRDefault="00A01301" w:rsidP="00EA6E9F">
      <w:pPr>
        <w:spacing w:before="120"/>
        <w:rPr>
          <w:rFonts w:eastAsia="MS Mincho"/>
          <w:szCs w:val="24"/>
          <w:lang w:eastAsia="en-GB"/>
        </w:rPr>
      </w:pPr>
      <w:r w:rsidRPr="00A01301">
        <w:rPr>
          <w:rFonts w:eastAsia="MS Mincho"/>
          <w:szCs w:val="24"/>
          <w:lang w:eastAsia="en-GB"/>
        </w:rPr>
        <w:t xml:space="preserve">This document contains </w:t>
      </w:r>
      <w:r>
        <w:rPr>
          <w:rFonts w:eastAsia="MS Mincho"/>
          <w:szCs w:val="24"/>
          <w:lang w:eastAsia="en-GB"/>
        </w:rPr>
        <w:t>the</w:t>
      </w:r>
      <w:r w:rsidRPr="00A01301">
        <w:rPr>
          <w:rFonts w:eastAsia="MS Mincho"/>
          <w:szCs w:val="24"/>
          <w:lang w:eastAsia="en-GB"/>
        </w:rPr>
        <w:t xml:space="preserve"> list of </w:t>
      </w:r>
      <w:r w:rsidR="008E5B97">
        <w:rPr>
          <w:rFonts w:eastAsia="MS Mincho"/>
          <w:szCs w:val="24"/>
          <w:lang w:eastAsia="en-GB"/>
        </w:rPr>
        <w:t>open issues</w:t>
      </w:r>
      <w:r w:rsidRPr="00A01301">
        <w:rPr>
          <w:rFonts w:eastAsia="MS Mincho"/>
          <w:szCs w:val="24"/>
          <w:lang w:eastAsia="en-GB"/>
        </w:rPr>
        <w:t xml:space="preserve"> during the review of the</w:t>
      </w:r>
      <w:r w:rsidR="008E5B97">
        <w:rPr>
          <w:rFonts w:eastAsia="MS Mincho"/>
          <w:szCs w:val="24"/>
          <w:lang w:eastAsia="en-GB"/>
        </w:rPr>
        <w:t xml:space="preserve"> running</w:t>
      </w:r>
      <w:r w:rsidRPr="00A01301">
        <w:rPr>
          <w:rFonts w:eastAsia="MS Mincho"/>
          <w:szCs w:val="24"/>
          <w:lang w:eastAsia="en-GB"/>
        </w:rPr>
        <w:t xml:space="preserve"> MAC CR for</w:t>
      </w:r>
      <w:r>
        <w:rPr>
          <w:rFonts w:eastAsia="MS Mincho"/>
          <w:szCs w:val="24"/>
          <w:lang w:eastAsia="en-GB"/>
        </w:rPr>
        <w:t xml:space="preserve"> NR-U</w:t>
      </w:r>
      <w:r w:rsidRPr="00A01301">
        <w:rPr>
          <w:rFonts w:eastAsia="MS Mincho"/>
          <w:szCs w:val="24"/>
          <w:lang w:eastAsia="en-GB"/>
        </w:rPr>
        <w:t xml:space="preserve"> and proposed resolutions</w:t>
      </w:r>
      <w:r w:rsidR="00C54330">
        <w:rPr>
          <w:rFonts w:eastAsia="MS Mincho"/>
          <w:szCs w:val="24"/>
          <w:lang w:eastAsia="en-GB"/>
        </w:rPr>
        <w:t>.</w:t>
      </w:r>
    </w:p>
    <w:p w14:paraId="09F4FCDB" w14:textId="614E801D" w:rsidR="00A01301" w:rsidRDefault="00A01301" w:rsidP="00EA6E9F">
      <w:pPr>
        <w:spacing w:before="120"/>
        <w:rPr>
          <w:rFonts w:eastAsia="MS Mincho"/>
          <w:szCs w:val="24"/>
          <w:lang w:eastAsia="en-GB"/>
        </w:rPr>
      </w:pPr>
      <w:r w:rsidRPr="00A01301">
        <w:rPr>
          <w:rFonts w:eastAsia="MS Mincho"/>
          <w:szCs w:val="24"/>
          <w:lang w:eastAsia="en-GB"/>
        </w:rPr>
        <w:t>The issues list is organized according the spec sections.</w:t>
      </w:r>
    </w:p>
    <w:p w14:paraId="430E70A8" w14:textId="77777777" w:rsidR="00030CEE" w:rsidRDefault="00030CEE" w:rsidP="00030CEE">
      <w:pPr>
        <w:snapToGrid w:val="0"/>
        <w:rPr>
          <w:rFonts w:cs="Arial"/>
          <w:snapToGrid w:val="0"/>
        </w:rPr>
      </w:pPr>
      <w:r w:rsidRPr="00924905">
        <w:rPr>
          <w:rFonts w:cs="Arial"/>
          <w:snapToGrid w:val="0"/>
        </w:rPr>
        <w:t>The following proposals are made</w:t>
      </w:r>
      <w:r>
        <w:rPr>
          <w:rFonts w:cs="Arial"/>
          <w:snapToGrid w:val="0"/>
        </w:rPr>
        <w:t xml:space="preserve"> (per the suggestion from the chairman these are colour coded as follows)</w:t>
      </w:r>
      <w:r w:rsidRPr="00924905">
        <w:rPr>
          <w:rFonts w:cs="Arial"/>
          <w:snapToGrid w:val="0"/>
        </w:rPr>
        <w:t>:</w:t>
      </w:r>
    </w:p>
    <w:p w14:paraId="1C04B706" w14:textId="77777777" w:rsidR="00030CEE" w:rsidRDefault="00030CEE" w:rsidP="00030CEE">
      <w:pPr>
        <w:snapToGrid w:val="0"/>
        <w:rPr>
          <w:rFonts w:cs="Arial"/>
          <w:snapToGrid w:val="0"/>
        </w:rPr>
      </w:pPr>
      <w:r w:rsidRPr="00507F07">
        <w:rPr>
          <w:rFonts w:cs="Arial"/>
          <w:snapToGrid w:val="0"/>
          <w:highlight w:val="green"/>
        </w:rPr>
        <w:t>Potential easy agreement</w:t>
      </w:r>
    </w:p>
    <w:p w14:paraId="7BEE1A6C" w14:textId="77777777" w:rsidR="00030CEE" w:rsidRDefault="00030CEE" w:rsidP="00030CEE">
      <w:pPr>
        <w:snapToGrid w:val="0"/>
        <w:rPr>
          <w:rFonts w:cs="Arial"/>
          <w:snapToGrid w:val="0"/>
        </w:rPr>
      </w:pPr>
    </w:p>
    <w:p w14:paraId="787898BE" w14:textId="77777777" w:rsidR="00030CEE" w:rsidRDefault="00030CEE" w:rsidP="00030CEE">
      <w:pPr>
        <w:snapToGrid w:val="0"/>
        <w:rPr>
          <w:rFonts w:cs="Arial"/>
          <w:snapToGrid w:val="0"/>
        </w:rPr>
      </w:pPr>
      <w:r w:rsidRPr="00507F07">
        <w:rPr>
          <w:rFonts w:cs="Arial"/>
          <w:snapToGrid w:val="0"/>
          <w:highlight w:val="yellow"/>
        </w:rPr>
        <w:t>Need further discussion</w:t>
      </w:r>
    </w:p>
    <w:p w14:paraId="4588A670" w14:textId="77777777" w:rsidR="00030CEE" w:rsidRDefault="00030CEE" w:rsidP="00030CEE">
      <w:pPr>
        <w:snapToGrid w:val="0"/>
        <w:rPr>
          <w:rFonts w:cs="Arial"/>
          <w:snapToGrid w:val="0"/>
        </w:rPr>
      </w:pPr>
    </w:p>
    <w:p w14:paraId="2665E271" w14:textId="77777777" w:rsidR="00030CEE" w:rsidRPr="00924905" w:rsidRDefault="00030CEE" w:rsidP="00030CEE">
      <w:pPr>
        <w:snapToGrid w:val="0"/>
        <w:rPr>
          <w:rFonts w:cs="Arial"/>
          <w:snapToGrid w:val="0"/>
        </w:rPr>
      </w:pPr>
      <w:r w:rsidRPr="00507F07">
        <w:rPr>
          <w:rFonts w:cs="Arial"/>
          <w:snapToGrid w:val="0"/>
          <w:highlight w:val="cyan"/>
        </w:rPr>
        <w:t>A candidate for postponing</w:t>
      </w:r>
    </w:p>
    <w:p w14:paraId="07E5A94E" w14:textId="661B1864" w:rsidR="00030CEE" w:rsidRDefault="00030CEE" w:rsidP="00EA6E9F">
      <w:pPr>
        <w:spacing w:before="120"/>
        <w:rPr>
          <w:rFonts w:eastAsia="MS Mincho"/>
          <w:szCs w:val="24"/>
          <w:lang w:eastAsia="en-GB"/>
        </w:rPr>
      </w:pPr>
    </w:p>
    <w:p w14:paraId="6A73986D" w14:textId="60E3B4F3" w:rsidR="00F347DF" w:rsidRDefault="00C3490E" w:rsidP="00EA6E9F">
      <w:pPr>
        <w:spacing w:before="120"/>
        <w:rPr>
          <w:rFonts w:eastAsia="MS Mincho"/>
          <w:szCs w:val="24"/>
          <w:lang w:eastAsia="en-GB"/>
        </w:rPr>
      </w:pPr>
      <w:r>
        <w:rPr>
          <w:rFonts w:eastAsia="MS Mincho"/>
          <w:szCs w:val="24"/>
          <w:lang w:eastAsia="en-GB"/>
        </w:rPr>
        <w:t>In</w:t>
      </w:r>
      <w:r w:rsidR="00C54330">
        <w:rPr>
          <w:rFonts w:eastAsia="MS Mincho"/>
          <w:szCs w:val="24"/>
          <w:lang w:eastAsia="en-GB"/>
        </w:rPr>
        <w:t xml:space="preserve"> section </w:t>
      </w:r>
      <w:r w:rsidR="00C54330">
        <w:rPr>
          <w:rFonts w:eastAsia="MS Mincho"/>
          <w:szCs w:val="24"/>
          <w:lang w:eastAsia="en-GB"/>
        </w:rPr>
        <w:fldChar w:fldCharType="begin"/>
      </w:r>
      <w:r w:rsidR="00C54330">
        <w:rPr>
          <w:rFonts w:eastAsia="MS Mincho"/>
          <w:szCs w:val="24"/>
          <w:lang w:eastAsia="en-GB"/>
        </w:rPr>
        <w:instrText xml:space="preserve"> REF _Ref32535880 \r \h </w:instrText>
      </w:r>
      <w:r w:rsidR="00C54330">
        <w:rPr>
          <w:rFonts w:eastAsia="MS Mincho"/>
          <w:szCs w:val="24"/>
          <w:lang w:eastAsia="en-GB"/>
        </w:rPr>
      </w:r>
      <w:r w:rsidR="00C54330">
        <w:rPr>
          <w:rFonts w:eastAsia="MS Mincho"/>
          <w:szCs w:val="24"/>
          <w:lang w:eastAsia="en-GB"/>
        </w:rPr>
        <w:fldChar w:fldCharType="separate"/>
      </w:r>
      <w:r w:rsidR="008B3EBF">
        <w:rPr>
          <w:rFonts w:eastAsia="MS Mincho"/>
          <w:szCs w:val="24"/>
          <w:lang w:eastAsia="en-GB"/>
        </w:rPr>
        <w:t>2</w:t>
      </w:r>
      <w:r w:rsidR="00C54330">
        <w:rPr>
          <w:rFonts w:eastAsia="MS Mincho"/>
          <w:szCs w:val="24"/>
          <w:lang w:eastAsia="en-GB"/>
        </w:rPr>
        <w:fldChar w:fldCharType="end"/>
      </w:r>
      <w:r w:rsidR="00C54330">
        <w:rPr>
          <w:rFonts w:eastAsia="MS Mincho"/>
          <w:szCs w:val="24"/>
          <w:lang w:eastAsia="en-GB"/>
        </w:rPr>
        <w:t xml:space="preserve"> we list the open issues</w:t>
      </w:r>
      <w:r>
        <w:rPr>
          <w:rFonts w:eastAsia="MS Mincho"/>
          <w:szCs w:val="24"/>
          <w:lang w:eastAsia="en-GB"/>
        </w:rPr>
        <w:t xml:space="preserve"> </w:t>
      </w:r>
      <w:r w:rsidR="00B258F2">
        <w:rPr>
          <w:rFonts w:eastAsia="MS Mincho"/>
          <w:szCs w:val="24"/>
          <w:lang w:eastAsia="en-GB"/>
        </w:rPr>
        <w:t>with proposals</w:t>
      </w:r>
      <w:r w:rsidR="00017946">
        <w:rPr>
          <w:rFonts w:eastAsia="MS Mincho"/>
          <w:szCs w:val="24"/>
          <w:lang w:eastAsia="en-GB"/>
        </w:rPr>
        <w:t>, as in latest version sent on the reflector</w:t>
      </w:r>
      <w:r w:rsidR="00F347DF">
        <w:rPr>
          <w:rFonts w:eastAsia="MS Mincho"/>
          <w:szCs w:val="24"/>
          <w:lang w:eastAsia="en-GB"/>
        </w:rPr>
        <w:t>.</w:t>
      </w:r>
    </w:p>
    <w:p w14:paraId="388393F0" w14:textId="0FA136FB" w:rsidR="00030CEE" w:rsidRDefault="00017946" w:rsidP="00EA6E9F">
      <w:pPr>
        <w:spacing w:before="120"/>
        <w:rPr>
          <w:rFonts w:eastAsia="MS Mincho"/>
          <w:szCs w:val="24"/>
          <w:lang w:eastAsia="en-GB"/>
        </w:rPr>
      </w:pPr>
      <w:r>
        <w:rPr>
          <w:rFonts w:eastAsia="MS Mincho"/>
          <w:szCs w:val="24"/>
          <w:lang w:eastAsia="en-GB"/>
        </w:rPr>
        <w:t>I</w:t>
      </w:r>
      <w:r w:rsidR="00B258F2">
        <w:rPr>
          <w:rFonts w:eastAsia="MS Mincho"/>
          <w:szCs w:val="24"/>
          <w:lang w:eastAsia="en-GB"/>
        </w:rPr>
        <w:t xml:space="preserve">n </w:t>
      </w:r>
      <w:r w:rsidR="00C3490E">
        <w:rPr>
          <w:rFonts w:eastAsia="MS Mincho"/>
          <w:szCs w:val="24"/>
          <w:lang w:eastAsia="en-GB"/>
        </w:rPr>
        <w:t xml:space="preserve">section </w:t>
      </w:r>
      <w:r w:rsidR="00C3490E">
        <w:rPr>
          <w:rFonts w:eastAsia="MS Mincho"/>
          <w:szCs w:val="24"/>
          <w:lang w:eastAsia="en-GB"/>
        </w:rPr>
        <w:fldChar w:fldCharType="begin"/>
      </w:r>
      <w:r w:rsidR="00C3490E">
        <w:rPr>
          <w:rFonts w:eastAsia="MS Mincho"/>
          <w:szCs w:val="24"/>
          <w:lang w:eastAsia="en-GB"/>
        </w:rPr>
        <w:instrText xml:space="preserve"> REF _Ref32484215 \r \h </w:instrText>
      </w:r>
      <w:r w:rsidR="00C3490E">
        <w:rPr>
          <w:rFonts w:eastAsia="MS Mincho"/>
          <w:szCs w:val="24"/>
          <w:lang w:eastAsia="en-GB"/>
        </w:rPr>
      </w:r>
      <w:r w:rsidR="00C3490E">
        <w:rPr>
          <w:rFonts w:eastAsia="MS Mincho"/>
          <w:szCs w:val="24"/>
          <w:lang w:eastAsia="en-GB"/>
        </w:rPr>
        <w:fldChar w:fldCharType="separate"/>
      </w:r>
      <w:r w:rsidR="008B3EBF">
        <w:rPr>
          <w:rFonts w:eastAsia="MS Mincho"/>
          <w:szCs w:val="24"/>
          <w:lang w:eastAsia="en-GB"/>
        </w:rPr>
        <w:t>3</w:t>
      </w:r>
      <w:r w:rsidR="00C3490E">
        <w:rPr>
          <w:rFonts w:eastAsia="MS Mincho"/>
          <w:szCs w:val="24"/>
          <w:lang w:eastAsia="en-GB"/>
        </w:rPr>
        <w:fldChar w:fldCharType="end"/>
      </w:r>
      <w:r w:rsidR="00C3490E">
        <w:rPr>
          <w:rFonts w:eastAsia="MS Mincho"/>
          <w:szCs w:val="24"/>
          <w:lang w:eastAsia="en-GB"/>
        </w:rPr>
        <w:t xml:space="preserve"> we </w:t>
      </w:r>
      <w:r>
        <w:rPr>
          <w:rFonts w:eastAsia="MS Mincho"/>
          <w:szCs w:val="24"/>
          <w:lang w:eastAsia="en-GB"/>
        </w:rPr>
        <w:t xml:space="preserve">have </w:t>
      </w:r>
      <w:r w:rsidR="00F347DF">
        <w:rPr>
          <w:rFonts w:eastAsia="MS Mincho"/>
          <w:szCs w:val="24"/>
          <w:lang w:eastAsia="en-GB"/>
        </w:rPr>
        <w:t>sort</w:t>
      </w:r>
      <w:r>
        <w:rPr>
          <w:rFonts w:eastAsia="MS Mincho"/>
          <w:szCs w:val="24"/>
          <w:lang w:eastAsia="en-GB"/>
        </w:rPr>
        <w:t>ed</w:t>
      </w:r>
      <w:r w:rsidR="00C3490E">
        <w:rPr>
          <w:rFonts w:eastAsia="MS Mincho"/>
          <w:szCs w:val="24"/>
          <w:lang w:eastAsia="en-GB"/>
        </w:rPr>
        <w:t xml:space="preserve"> the proposals</w:t>
      </w:r>
      <w:r w:rsidR="00B258F2">
        <w:rPr>
          <w:rFonts w:eastAsia="MS Mincho"/>
          <w:szCs w:val="24"/>
          <w:lang w:eastAsia="en-GB"/>
        </w:rPr>
        <w:t xml:space="preserve"> in an order suitable to be presented at the electronic meeting</w:t>
      </w:r>
      <w:r w:rsidR="00F347DF">
        <w:rPr>
          <w:rFonts w:eastAsia="MS Mincho"/>
          <w:szCs w:val="24"/>
          <w:lang w:eastAsia="en-GB"/>
        </w:rPr>
        <w:t xml:space="preserve">, according to chairman’s </w:t>
      </w:r>
      <w:r>
        <w:rPr>
          <w:rFonts w:eastAsia="MS Mincho"/>
          <w:szCs w:val="24"/>
          <w:lang w:eastAsia="en-GB"/>
        </w:rPr>
        <w:t>instructions</w:t>
      </w:r>
      <w:r w:rsidR="00B258F2">
        <w:rPr>
          <w:rFonts w:eastAsia="MS Mincho"/>
          <w:szCs w:val="24"/>
          <w:lang w:eastAsia="en-GB"/>
        </w:rPr>
        <w:t>.</w:t>
      </w:r>
      <w:r>
        <w:rPr>
          <w:rFonts w:eastAsia="MS Mincho"/>
          <w:szCs w:val="24"/>
          <w:lang w:eastAsia="en-GB"/>
        </w:rPr>
        <w:t xml:space="preserve"> We have also removed some proposals (that may be included in the open issues discussions during next week) and included information from company contributions to identify proposals or part of proposals that have a majority support, also according to chairman’s specific instructions.  </w:t>
      </w:r>
    </w:p>
    <w:p w14:paraId="5E07A393" w14:textId="07C8C0E4" w:rsidR="00030CEE" w:rsidRDefault="00030CEE" w:rsidP="00EA6E9F">
      <w:pPr>
        <w:spacing w:before="120"/>
        <w:rPr>
          <w:rFonts w:eastAsia="MS Mincho"/>
          <w:szCs w:val="24"/>
          <w:lang w:eastAsia="en-GB"/>
        </w:rPr>
      </w:pPr>
    </w:p>
    <w:p w14:paraId="3B9C91CB" w14:textId="633807FD" w:rsidR="00030CEE" w:rsidRDefault="00A71FCE" w:rsidP="00A71FCE">
      <w:pPr>
        <w:pStyle w:val="Heading1"/>
        <w:numPr>
          <w:ilvl w:val="0"/>
          <w:numId w:val="0"/>
        </w:numPr>
        <w:tabs>
          <w:tab w:val="left" w:pos="432"/>
        </w:tabs>
        <w:ind w:left="432" w:hanging="432"/>
        <w:rPr>
          <w:rFonts w:eastAsia="MS Mincho"/>
          <w:lang w:eastAsia="en-GB"/>
        </w:rPr>
      </w:pPr>
      <w:bookmarkStart w:id="0" w:name="_Ref32535880"/>
      <w:r>
        <w:rPr>
          <w:rFonts w:eastAsia="MS Mincho"/>
          <w:lang w:eastAsia="en-GB"/>
        </w:rPr>
        <w:t>2</w:t>
      </w:r>
      <w:r>
        <w:rPr>
          <w:rFonts w:eastAsia="MS Mincho"/>
          <w:lang w:eastAsia="en-GB"/>
        </w:rPr>
        <w:tab/>
      </w:r>
      <w:r w:rsidR="00C3490E">
        <w:rPr>
          <w:rFonts w:eastAsia="MS Mincho"/>
          <w:lang w:eastAsia="en-GB"/>
        </w:rPr>
        <w:t>Open issues</w:t>
      </w:r>
      <w:bookmarkEnd w:id="0"/>
    </w:p>
    <w:p w14:paraId="76EF5A5F" w14:textId="77777777" w:rsidR="00030CEE" w:rsidRDefault="00030CEE" w:rsidP="00EA6E9F">
      <w:pPr>
        <w:spacing w:before="120"/>
        <w:rPr>
          <w:rFonts w:eastAsia="MS Mincho"/>
          <w:szCs w:val="24"/>
          <w:lang w:eastAsia="en-GB"/>
        </w:rPr>
      </w:pPr>
    </w:p>
    <w:p w14:paraId="01F096FB" w14:textId="586368B6" w:rsidR="007154FD" w:rsidRPr="00B9580D" w:rsidRDefault="00212F81" w:rsidP="007154FD">
      <w:pPr>
        <w:pStyle w:val="Heading2"/>
        <w:numPr>
          <w:ilvl w:val="0"/>
          <w:numId w:val="0"/>
        </w:numPr>
        <w:ind w:left="576" w:hanging="576"/>
      </w:pPr>
      <w:bookmarkStart w:id="1" w:name="_Toc16701630"/>
      <w:bookmarkEnd w:id="1"/>
      <w:r>
        <w:t>GENERAL (No specific section)</w:t>
      </w:r>
    </w:p>
    <w:tbl>
      <w:tblPr>
        <w:tblStyle w:val="TableGrid"/>
        <w:tblW w:w="10768" w:type="dxa"/>
        <w:tblInd w:w="-567" w:type="dxa"/>
        <w:tblLook w:val="04A0" w:firstRow="1" w:lastRow="0" w:firstColumn="1" w:lastColumn="0" w:noHBand="0" w:noVBand="1"/>
      </w:tblPr>
      <w:tblGrid>
        <w:gridCol w:w="843"/>
        <w:gridCol w:w="3246"/>
        <w:gridCol w:w="6679"/>
      </w:tblGrid>
      <w:tr w:rsidR="004D1221" w14:paraId="4582E819" w14:textId="77777777" w:rsidTr="004D1221">
        <w:tc>
          <w:tcPr>
            <w:tcW w:w="843" w:type="dxa"/>
          </w:tcPr>
          <w:p w14:paraId="05DCD6D5" w14:textId="77777777" w:rsidR="004D1221" w:rsidRDefault="004D1221" w:rsidP="0070692F">
            <w:r>
              <w:t>#</w:t>
            </w:r>
          </w:p>
        </w:tc>
        <w:tc>
          <w:tcPr>
            <w:tcW w:w="3246" w:type="dxa"/>
          </w:tcPr>
          <w:p w14:paraId="042A4CFA" w14:textId="77777777" w:rsidR="004D1221" w:rsidRDefault="004D1221" w:rsidP="0070692F">
            <w:r>
              <w:t>Brief description of the issue</w:t>
            </w:r>
          </w:p>
        </w:tc>
        <w:tc>
          <w:tcPr>
            <w:tcW w:w="6679" w:type="dxa"/>
          </w:tcPr>
          <w:p w14:paraId="65D7C1A4" w14:textId="77777777" w:rsidR="004D1221" w:rsidRDefault="004D1221" w:rsidP="0070692F">
            <w:r>
              <w:t>Suggested resolution/company comments</w:t>
            </w:r>
          </w:p>
        </w:tc>
      </w:tr>
      <w:tr w:rsidR="004D1221" w:rsidRPr="00881BDF" w14:paraId="1EB3D728" w14:textId="77777777" w:rsidTr="004D1221">
        <w:tc>
          <w:tcPr>
            <w:tcW w:w="843" w:type="dxa"/>
          </w:tcPr>
          <w:p w14:paraId="4A0EE079" w14:textId="67A26E85" w:rsidR="004D1221" w:rsidRPr="007154FD" w:rsidRDefault="004D1221" w:rsidP="003C790D">
            <w:r>
              <w:t>Eri 19</w:t>
            </w:r>
          </w:p>
        </w:tc>
        <w:tc>
          <w:tcPr>
            <w:tcW w:w="3246" w:type="dxa"/>
          </w:tcPr>
          <w:p w14:paraId="37C6502F" w14:textId="5D76D109" w:rsidR="004D1221" w:rsidRDefault="004D1221" w:rsidP="003C790D">
            <w:r>
              <w:t>The Running MAC CR is based on v15.7.0</w:t>
            </w:r>
          </w:p>
        </w:tc>
        <w:tc>
          <w:tcPr>
            <w:tcW w:w="6679" w:type="dxa"/>
          </w:tcPr>
          <w:p w14:paraId="4DFEE6D4" w14:textId="5D118B97" w:rsidR="004D1221" w:rsidRPr="007154FD" w:rsidRDefault="004D1221" w:rsidP="003C790D"/>
        </w:tc>
      </w:tr>
    </w:tbl>
    <w:p w14:paraId="2BF7ADD3" w14:textId="77777777" w:rsidR="004D1221" w:rsidRPr="004D1221" w:rsidRDefault="004D1221" w:rsidP="004D1221">
      <w:pPr>
        <w:snapToGrid w:val="0"/>
        <w:rPr>
          <w:rFonts w:eastAsia="MS Mincho"/>
          <w:szCs w:val="24"/>
          <w:lang w:eastAsia="en-GB"/>
        </w:rPr>
      </w:pPr>
      <w:bookmarkStart w:id="2" w:name="_Toc32593138"/>
      <w:bookmarkStart w:id="3" w:name="_Toc20428252"/>
      <w:bookmarkStart w:id="4" w:name="_Hlk32351757"/>
    </w:p>
    <w:p w14:paraId="70057980" w14:textId="46762642" w:rsidR="004D1221" w:rsidRPr="00F347DF" w:rsidRDefault="00A71FCE" w:rsidP="00A71FCE">
      <w:pPr>
        <w:pStyle w:val="Proposal"/>
        <w:numPr>
          <w:ilvl w:val="0"/>
          <w:numId w:val="0"/>
        </w:numPr>
        <w:tabs>
          <w:tab w:val="left" w:pos="1304"/>
        </w:tabs>
        <w:ind w:left="1304" w:hanging="1304"/>
        <w:rPr>
          <w:strike/>
          <w:highlight w:val="green"/>
        </w:rPr>
      </w:pPr>
      <w:bookmarkStart w:id="5" w:name="_Toc33009451"/>
      <w:bookmarkStart w:id="6" w:name="_Toc33009647"/>
      <w:bookmarkStart w:id="7" w:name="_Toc33009734"/>
      <w:bookmarkStart w:id="8" w:name="_Toc33021767"/>
      <w:r w:rsidRPr="00F347DF">
        <w:rPr>
          <w:rFonts w:eastAsia="MS Mincho"/>
          <w:strike/>
          <w:szCs w:val="24"/>
          <w:highlight w:val="green"/>
          <w:lang w:val="en" w:eastAsia="en-GB"/>
        </w:rPr>
        <w:t>Proposal 1</w:t>
      </w:r>
      <w:r w:rsidRPr="00F347DF">
        <w:rPr>
          <w:rFonts w:eastAsia="MS Mincho"/>
          <w:strike/>
          <w:szCs w:val="24"/>
          <w:highlight w:val="green"/>
          <w:lang w:val="en" w:eastAsia="en-GB"/>
        </w:rPr>
        <w:tab/>
      </w:r>
      <w:r w:rsidR="004D1221" w:rsidRPr="00F347DF">
        <w:rPr>
          <w:strike/>
          <w:highlight w:val="green"/>
        </w:rPr>
        <w:t>Update to v15.8.0 after RAN2#109e.</w:t>
      </w:r>
      <w:bookmarkEnd w:id="2"/>
      <w:bookmarkEnd w:id="5"/>
      <w:bookmarkEnd w:id="6"/>
      <w:bookmarkEnd w:id="7"/>
      <w:bookmarkEnd w:id="8"/>
    </w:p>
    <w:p w14:paraId="3AD870E1" w14:textId="2EBBAD38" w:rsidR="00F347DF" w:rsidRDefault="00F347DF" w:rsidP="00F347DF">
      <w:pPr>
        <w:spacing w:before="120"/>
        <w:rPr>
          <w:rFonts w:eastAsia="MS Mincho"/>
          <w:szCs w:val="24"/>
          <w:lang w:eastAsia="en-GB"/>
        </w:rPr>
      </w:pPr>
      <w:r>
        <w:rPr>
          <w:rFonts w:eastAsia="MS Mincho"/>
          <w:szCs w:val="24"/>
          <w:lang w:eastAsia="en-GB"/>
        </w:rPr>
        <w:t>This proposal will be handled in the running CR email discussion after RAN2#109e.</w:t>
      </w:r>
    </w:p>
    <w:p w14:paraId="3DA69615" w14:textId="77777777" w:rsidR="00F347DF" w:rsidRPr="009C7BDB" w:rsidRDefault="00F347DF" w:rsidP="00A71FCE">
      <w:pPr>
        <w:pStyle w:val="Proposal"/>
        <w:numPr>
          <w:ilvl w:val="0"/>
          <w:numId w:val="0"/>
        </w:numPr>
        <w:tabs>
          <w:tab w:val="left" w:pos="1304"/>
        </w:tabs>
        <w:ind w:left="1304" w:hanging="1304"/>
        <w:rPr>
          <w:rFonts w:eastAsia="MS Mincho"/>
          <w:szCs w:val="24"/>
          <w:highlight w:val="gree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CF61F6D" w14:textId="77777777" w:rsidTr="004D1221">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07A3A6F6"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C48CF1C"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03E314E" w14:textId="77777777" w:rsidR="004D1221" w:rsidRPr="0078697D" w:rsidRDefault="004D1221" w:rsidP="00C00320">
            <w:pPr>
              <w:spacing w:after="180"/>
              <w:rPr>
                <w:b/>
                <w:szCs w:val="18"/>
              </w:rPr>
            </w:pPr>
            <w:r w:rsidRPr="0078697D">
              <w:rPr>
                <w:b/>
                <w:szCs w:val="18"/>
              </w:rPr>
              <w:t>Comments</w:t>
            </w:r>
          </w:p>
        </w:tc>
      </w:tr>
      <w:tr w:rsidR="004D1221" w:rsidRPr="0078697D" w14:paraId="580215E9" w14:textId="77777777" w:rsidTr="004D1221">
        <w:tc>
          <w:tcPr>
            <w:tcW w:w="1399" w:type="dxa"/>
            <w:tcBorders>
              <w:top w:val="single" w:sz="4" w:space="0" w:color="auto"/>
              <w:left w:val="single" w:sz="4" w:space="0" w:color="auto"/>
              <w:bottom w:val="single" w:sz="4" w:space="0" w:color="auto"/>
              <w:right w:val="single" w:sz="4" w:space="0" w:color="auto"/>
            </w:tcBorders>
            <w:shd w:val="clear" w:color="auto" w:fill="auto"/>
          </w:tcPr>
          <w:p w14:paraId="39208B3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08A87F1"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D8DE7CA" w14:textId="77777777" w:rsidR="004D1221" w:rsidRPr="00E2329D" w:rsidRDefault="004D1221" w:rsidP="00C00320">
            <w:pPr>
              <w:spacing w:after="180"/>
              <w:rPr>
                <w:b/>
                <w:szCs w:val="18"/>
              </w:rPr>
            </w:pPr>
          </w:p>
        </w:tc>
      </w:tr>
    </w:tbl>
    <w:p w14:paraId="062B7423" w14:textId="77777777" w:rsidR="00C3490E" w:rsidRPr="00C964D7" w:rsidRDefault="00C3490E" w:rsidP="00C3490E">
      <w:pPr>
        <w:pStyle w:val="Heading1"/>
        <w:numPr>
          <w:ilvl w:val="0"/>
          <w:numId w:val="0"/>
        </w:numPr>
        <w:ind w:left="432" w:hanging="432"/>
      </w:pPr>
      <w:r w:rsidRPr="00C964D7">
        <w:lastRenderedPageBreak/>
        <w:t>2</w:t>
      </w:r>
      <w:r w:rsidRPr="00C964D7">
        <w:tab/>
        <w:t>References</w:t>
      </w:r>
      <w:bookmarkEnd w:id="3"/>
    </w:p>
    <w:tbl>
      <w:tblPr>
        <w:tblStyle w:val="TableGrid"/>
        <w:tblW w:w="10768" w:type="dxa"/>
        <w:tblInd w:w="-567" w:type="dxa"/>
        <w:tblLook w:val="04A0" w:firstRow="1" w:lastRow="0" w:firstColumn="1" w:lastColumn="0" w:noHBand="0" w:noVBand="1"/>
      </w:tblPr>
      <w:tblGrid>
        <w:gridCol w:w="846"/>
        <w:gridCol w:w="3260"/>
        <w:gridCol w:w="6662"/>
      </w:tblGrid>
      <w:tr w:rsidR="004D1221" w14:paraId="105F2BB9" w14:textId="77777777" w:rsidTr="004D1221">
        <w:tc>
          <w:tcPr>
            <w:tcW w:w="846" w:type="dxa"/>
          </w:tcPr>
          <w:bookmarkEnd w:id="4"/>
          <w:p w14:paraId="18F19C6E" w14:textId="77777777" w:rsidR="004D1221" w:rsidRDefault="004D1221" w:rsidP="005E6B8F">
            <w:r>
              <w:t>#</w:t>
            </w:r>
          </w:p>
        </w:tc>
        <w:tc>
          <w:tcPr>
            <w:tcW w:w="3260" w:type="dxa"/>
          </w:tcPr>
          <w:p w14:paraId="080AE9D4" w14:textId="77777777" w:rsidR="004D1221" w:rsidRDefault="004D1221" w:rsidP="005E6B8F">
            <w:r>
              <w:t>Brief description of the issue</w:t>
            </w:r>
          </w:p>
        </w:tc>
        <w:tc>
          <w:tcPr>
            <w:tcW w:w="6662" w:type="dxa"/>
          </w:tcPr>
          <w:p w14:paraId="25B91088" w14:textId="77777777" w:rsidR="004D1221" w:rsidRDefault="004D1221" w:rsidP="005E6B8F">
            <w:r>
              <w:t>Suggested resolution/company comments</w:t>
            </w:r>
          </w:p>
        </w:tc>
      </w:tr>
      <w:tr w:rsidR="004D1221" w:rsidRPr="00881BDF" w14:paraId="3B712307" w14:textId="77777777" w:rsidTr="004D1221">
        <w:tc>
          <w:tcPr>
            <w:tcW w:w="846" w:type="dxa"/>
          </w:tcPr>
          <w:p w14:paraId="645F55A4" w14:textId="77777777" w:rsidR="004D1221" w:rsidRDefault="004D1221" w:rsidP="005E6B8F"/>
        </w:tc>
        <w:tc>
          <w:tcPr>
            <w:tcW w:w="3260" w:type="dxa"/>
          </w:tcPr>
          <w:p w14:paraId="38655CF4" w14:textId="77777777" w:rsidR="004D1221" w:rsidRPr="00830F78" w:rsidRDefault="004D1221" w:rsidP="005E6B8F">
            <w:pPr>
              <w:rPr>
                <w:bCs/>
                <w:lang w:eastAsia="ko-KR"/>
              </w:rPr>
            </w:pPr>
          </w:p>
        </w:tc>
        <w:tc>
          <w:tcPr>
            <w:tcW w:w="6662" w:type="dxa"/>
          </w:tcPr>
          <w:p w14:paraId="23ABD775" w14:textId="77777777" w:rsidR="004D1221" w:rsidRDefault="004D1221" w:rsidP="005E6B8F"/>
        </w:tc>
      </w:tr>
    </w:tbl>
    <w:p w14:paraId="7134D622" w14:textId="77777777" w:rsidR="00A01301" w:rsidRDefault="00A01301" w:rsidP="00A01301">
      <w:pPr>
        <w:pBdr>
          <w:bottom w:val="single" w:sz="6" w:space="1" w:color="auto"/>
        </w:pBdr>
        <w:snapToGrid w:val="0"/>
        <w:rPr>
          <w:rFonts w:cs="Arial"/>
          <w:b/>
          <w:bCs/>
          <w:snapToGrid w:val="0"/>
          <w:sz w:val="28"/>
          <w:szCs w:val="28"/>
        </w:rPr>
      </w:pPr>
    </w:p>
    <w:p w14:paraId="129351E8" w14:textId="77777777" w:rsidR="00212F81" w:rsidRPr="00B9580D" w:rsidRDefault="00212F81" w:rsidP="00212F81">
      <w:pPr>
        <w:pStyle w:val="Heading2"/>
        <w:numPr>
          <w:ilvl w:val="0"/>
          <w:numId w:val="0"/>
        </w:numPr>
        <w:ind w:left="576" w:hanging="576"/>
      </w:pPr>
      <w:r w:rsidRPr="00B9580D">
        <w:t>3.1</w:t>
      </w:r>
      <w:r w:rsidRPr="00B9580D">
        <w:tab/>
        <w:t>Definitions</w:t>
      </w:r>
    </w:p>
    <w:tbl>
      <w:tblPr>
        <w:tblStyle w:val="TableGrid"/>
        <w:tblW w:w="8642" w:type="dxa"/>
        <w:tblInd w:w="-567" w:type="dxa"/>
        <w:tblLook w:val="04A0" w:firstRow="1" w:lastRow="0" w:firstColumn="1" w:lastColumn="0" w:noHBand="0" w:noVBand="1"/>
      </w:tblPr>
      <w:tblGrid>
        <w:gridCol w:w="846"/>
        <w:gridCol w:w="3260"/>
        <w:gridCol w:w="4536"/>
      </w:tblGrid>
      <w:tr w:rsidR="004D1221" w14:paraId="5C220F1F" w14:textId="77777777" w:rsidTr="004D1221">
        <w:tc>
          <w:tcPr>
            <w:tcW w:w="846" w:type="dxa"/>
          </w:tcPr>
          <w:p w14:paraId="38B9EA74" w14:textId="77777777" w:rsidR="004D1221" w:rsidRDefault="004D1221" w:rsidP="0070692F">
            <w:r>
              <w:t>#</w:t>
            </w:r>
          </w:p>
        </w:tc>
        <w:tc>
          <w:tcPr>
            <w:tcW w:w="3260" w:type="dxa"/>
          </w:tcPr>
          <w:p w14:paraId="4F642E52" w14:textId="77777777" w:rsidR="004D1221" w:rsidRDefault="004D1221" w:rsidP="0070692F">
            <w:r>
              <w:t>Brief description of the issue</w:t>
            </w:r>
          </w:p>
        </w:tc>
        <w:tc>
          <w:tcPr>
            <w:tcW w:w="4536" w:type="dxa"/>
          </w:tcPr>
          <w:p w14:paraId="5151D2E2" w14:textId="77777777" w:rsidR="004D1221" w:rsidRDefault="004D1221" w:rsidP="0070692F">
            <w:r>
              <w:t>Suggested resolution/company comments</w:t>
            </w:r>
          </w:p>
        </w:tc>
      </w:tr>
      <w:tr w:rsidR="004D1221" w:rsidRPr="00881BDF" w14:paraId="080BE91F" w14:textId="77777777" w:rsidTr="004D1221">
        <w:tc>
          <w:tcPr>
            <w:tcW w:w="846" w:type="dxa"/>
          </w:tcPr>
          <w:p w14:paraId="0B384BA1" w14:textId="77777777" w:rsidR="004D1221" w:rsidRDefault="004D1221" w:rsidP="00212F81"/>
        </w:tc>
        <w:tc>
          <w:tcPr>
            <w:tcW w:w="3260" w:type="dxa"/>
          </w:tcPr>
          <w:p w14:paraId="09BA1571" w14:textId="77777777" w:rsidR="004D1221" w:rsidRDefault="004D1221" w:rsidP="006A788D">
            <w:pPr>
              <w:rPr>
                <w:b/>
                <w:lang w:eastAsia="ko-KR"/>
              </w:rPr>
            </w:pPr>
          </w:p>
        </w:tc>
        <w:tc>
          <w:tcPr>
            <w:tcW w:w="4536" w:type="dxa"/>
          </w:tcPr>
          <w:p w14:paraId="42D53B22" w14:textId="77777777" w:rsidR="004D1221" w:rsidRDefault="004D1221" w:rsidP="00212F81"/>
        </w:tc>
      </w:tr>
    </w:tbl>
    <w:p w14:paraId="3974B0E0" w14:textId="77777777" w:rsidR="00212F81" w:rsidRDefault="00212F81" w:rsidP="00212F81">
      <w:pPr>
        <w:pBdr>
          <w:bottom w:val="single" w:sz="6" w:space="1" w:color="auto"/>
        </w:pBdr>
        <w:snapToGrid w:val="0"/>
        <w:rPr>
          <w:rFonts w:cs="Arial"/>
          <w:b/>
          <w:bCs/>
          <w:snapToGrid w:val="0"/>
          <w:sz w:val="28"/>
          <w:szCs w:val="28"/>
        </w:rPr>
      </w:pPr>
    </w:p>
    <w:p w14:paraId="5BDECE35" w14:textId="17B8D84D" w:rsidR="00A01301" w:rsidRPr="00B9580D" w:rsidRDefault="00A01301" w:rsidP="00A01301">
      <w:pPr>
        <w:pStyle w:val="Heading2"/>
        <w:numPr>
          <w:ilvl w:val="0"/>
          <w:numId w:val="0"/>
        </w:numPr>
        <w:ind w:left="576" w:hanging="576"/>
      </w:pPr>
      <w:r w:rsidRPr="00B9580D">
        <w:t>3.</w:t>
      </w:r>
      <w:r>
        <w:t>2</w:t>
      </w:r>
      <w:r w:rsidRPr="00B9580D">
        <w:tab/>
      </w:r>
      <w:r>
        <w:t>Abbreviations</w:t>
      </w:r>
    </w:p>
    <w:tbl>
      <w:tblPr>
        <w:tblStyle w:val="TableGrid"/>
        <w:tblW w:w="8642" w:type="dxa"/>
        <w:tblInd w:w="-567" w:type="dxa"/>
        <w:tblLook w:val="04A0" w:firstRow="1" w:lastRow="0" w:firstColumn="1" w:lastColumn="0" w:noHBand="0" w:noVBand="1"/>
      </w:tblPr>
      <w:tblGrid>
        <w:gridCol w:w="846"/>
        <w:gridCol w:w="3260"/>
        <w:gridCol w:w="4536"/>
      </w:tblGrid>
      <w:tr w:rsidR="004D1221" w14:paraId="0907230B" w14:textId="77777777" w:rsidTr="004D1221">
        <w:tc>
          <w:tcPr>
            <w:tcW w:w="846" w:type="dxa"/>
          </w:tcPr>
          <w:p w14:paraId="0D99B6FA" w14:textId="77777777" w:rsidR="004D1221" w:rsidRDefault="004D1221" w:rsidP="0070692F">
            <w:r>
              <w:t>#</w:t>
            </w:r>
          </w:p>
        </w:tc>
        <w:tc>
          <w:tcPr>
            <w:tcW w:w="3260" w:type="dxa"/>
          </w:tcPr>
          <w:p w14:paraId="5D0D41A0" w14:textId="77777777" w:rsidR="004D1221" w:rsidRDefault="004D1221" w:rsidP="0070692F">
            <w:r>
              <w:t>Brief description of the issue</w:t>
            </w:r>
          </w:p>
        </w:tc>
        <w:tc>
          <w:tcPr>
            <w:tcW w:w="4536" w:type="dxa"/>
          </w:tcPr>
          <w:p w14:paraId="609B88CA" w14:textId="77777777" w:rsidR="004D1221" w:rsidRDefault="004D1221" w:rsidP="0070692F">
            <w:r>
              <w:t>Suggested resolution/company comments</w:t>
            </w:r>
          </w:p>
        </w:tc>
      </w:tr>
      <w:tr w:rsidR="004D1221" w:rsidRPr="00881BDF" w14:paraId="74CBE21A" w14:textId="77777777" w:rsidTr="004D1221">
        <w:tc>
          <w:tcPr>
            <w:tcW w:w="846" w:type="dxa"/>
          </w:tcPr>
          <w:p w14:paraId="71D808E7" w14:textId="77777777" w:rsidR="004D1221" w:rsidRPr="007154FD" w:rsidRDefault="004D1221" w:rsidP="0070692F"/>
        </w:tc>
        <w:tc>
          <w:tcPr>
            <w:tcW w:w="3260" w:type="dxa"/>
          </w:tcPr>
          <w:p w14:paraId="07DA70B2" w14:textId="77777777" w:rsidR="004D1221" w:rsidRDefault="004D1221" w:rsidP="0070692F"/>
        </w:tc>
        <w:tc>
          <w:tcPr>
            <w:tcW w:w="4536" w:type="dxa"/>
          </w:tcPr>
          <w:p w14:paraId="622209FE" w14:textId="77777777" w:rsidR="004D1221" w:rsidRPr="007154FD" w:rsidRDefault="004D1221" w:rsidP="0070692F"/>
        </w:tc>
      </w:tr>
    </w:tbl>
    <w:p w14:paraId="0C1939BD" w14:textId="77777777" w:rsidR="00D16027" w:rsidRDefault="00D16027" w:rsidP="00D16027">
      <w:pPr>
        <w:pBdr>
          <w:bottom w:val="single" w:sz="6" w:space="1" w:color="auto"/>
        </w:pBdr>
        <w:snapToGrid w:val="0"/>
        <w:rPr>
          <w:rFonts w:cs="Arial"/>
          <w:b/>
          <w:bCs/>
          <w:snapToGrid w:val="0"/>
          <w:sz w:val="28"/>
          <w:szCs w:val="28"/>
        </w:rPr>
      </w:pPr>
      <w:bookmarkStart w:id="9" w:name="_Toc20428277"/>
    </w:p>
    <w:p w14:paraId="3EC8BB5C" w14:textId="63311616" w:rsidR="00D16027" w:rsidRDefault="00D16027" w:rsidP="00D16027">
      <w:pPr>
        <w:pStyle w:val="Heading2"/>
        <w:numPr>
          <w:ilvl w:val="0"/>
          <w:numId w:val="0"/>
        </w:numPr>
        <w:tabs>
          <w:tab w:val="left" w:pos="720"/>
        </w:tabs>
        <w:ind w:left="576" w:hanging="576"/>
      </w:pPr>
      <w:r w:rsidRPr="00D16027">
        <w:t>4.3.2</w:t>
      </w:r>
      <w:r w:rsidRPr="00D16027">
        <w:tab/>
        <w:t>Services expected from physical layer</w:t>
      </w:r>
    </w:p>
    <w:tbl>
      <w:tblPr>
        <w:tblStyle w:val="TableGrid"/>
        <w:tblW w:w="8642" w:type="dxa"/>
        <w:tblInd w:w="-567" w:type="dxa"/>
        <w:tblLook w:val="04A0" w:firstRow="1" w:lastRow="0" w:firstColumn="1" w:lastColumn="0" w:noHBand="0" w:noVBand="1"/>
      </w:tblPr>
      <w:tblGrid>
        <w:gridCol w:w="846"/>
        <w:gridCol w:w="3260"/>
        <w:gridCol w:w="4536"/>
      </w:tblGrid>
      <w:tr w:rsidR="004D1221" w14:paraId="549E90FF" w14:textId="77777777" w:rsidTr="004D1221">
        <w:tc>
          <w:tcPr>
            <w:tcW w:w="846" w:type="dxa"/>
            <w:tcBorders>
              <w:top w:val="single" w:sz="4" w:space="0" w:color="auto"/>
              <w:left w:val="single" w:sz="4" w:space="0" w:color="auto"/>
              <w:bottom w:val="single" w:sz="4" w:space="0" w:color="auto"/>
              <w:right w:val="single" w:sz="4" w:space="0" w:color="auto"/>
            </w:tcBorders>
            <w:hideMark/>
          </w:tcPr>
          <w:p w14:paraId="35C89F00" w14:textId="77777777" w:rsidR="004D1221" w:rsidRDefault="004D1221">
            <w:r>
              <w:t>#</w:t>
            </w:r>
          </w:p>
        </w:tc>
        <w:tc>
          <w:tcPr>
            <w:tcW w:w="3260" w:type="dxa"/>
            <w:tcBorders>
              <w:top w:val="single" w:sz="4" w:space="0" w:color="auto"/>
              <w:left w:val="single" w:sz="4" w:space="0" w:color="auto"/>
              <w:bottom w:val="single" w:sz="4" w:space="0" w:color="auto"/>
              <w:right w:val="single" w:sz="4" w:space="0" w:color="auto"/>
            </w:tcBorders>
            <w:hideMark/>
          </w:tcPr>
          <w:p w14:paraId="6C889006" w14:textId="77777777" w:rsidR="004D1221" w:rsidRDefault="004D1221">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4E0A2BE4" w14:textId="77777777" w:rsidR="004D1221" w:rsidRDefault="004D1221">
            <w:r>
              <w:t>Suggested resolution/company comments</w:t>
            </w:r>
          </w:p>
        </w:tc>
      </w:tr>
      <w:tr w:rsidR="004D1221" w14:paraId="30AC6D09" w14:textId="77777777" w:rsidTr="004D1221">
        <w:tc>
          <w:tcPr>
            <w:tcW w:w="846" w:type="dxa"/>
            <w:tcBorders>
              <w:top w:val="single" w:sz="4" w:space="0" w:color="auto"/>
              <w:left w:val="single" w:sz="4" w:space="0" w:color="auto"/>
              <w:bottom w:val="single" w:sz="4" w:space="0" w:color="auto"/>
              <w:right w:val="single" w:sz="4" w:space="0" w:color="auto"/>
            </w:tcBorders>
          </w:tcPr>
          <w:p w14:paraId="39F08BE3" w14:textId="77777777" w:rsidR="004D1221" w:rsidRDefault="004D1221" w:rsidP="00212F81"/>
        </w:tc>
        <w:tc>
          <w:tcPr>
            <w:tcW w:w="3260" w:type="dxa"/>
            <w:tcBorders>
              <w:top w:val="single" w:sz="4" w:space="0" w:color="auto"/>
              <w:left w:val="single" w:sz="4" w:space="0" w:color="auto"/>
              <w:bottom w:val="single" w:sz="4" w:space="0" w:color="auto"/>
              <w:right w:val="single" w:sz="4" w:space="0" w:color="auto"/>
            </w:tcBorders>
          </w:tcPr>
          <w:p w14:paraId="5C334540" w14:textId="77777777" w:rsidR="004D1221" w:rsidRPr="00C964D7" w:rsidRDefault="004D1221" w:rsidP="00030CEE">
            <w:pPr>
              <w:rPr>
                <w:lang w:eastAsia="ko-KR"/>
              </w:rPr>
            </w:pPr>
          </w:p>
        </w:tc>
        <w:tc>
          <w:tcPr>
            <w:tcW w:w="4536" w:type="dxa"/>
            <w:tcBorders>
              <w:top w:val="single" w:sz="4" w:space="0" w:color="auto"/>
              <w:left w:val="single" w:sz="4" w:space="0" w:color="auto"/>
              <w:bottom w:val="single" w:sz="4" w:space="0" w:color="auto"/>
              <w:right w:val="single" w:sz="4" w:space="0" w:color="auto"/>
            </w:tcBorders>
          </w:tcPr>
          <w:p w14:paraId="35F49486" w14:textId="77777777" w:rsidR="004D1221" w:rsidRDefault="004D1221" w:rsidP="00212F81"/>
        </w:tc>
      </w:tr>
    </w:tbl>
    <w:p w14:paraId="45C471DF" w14:textId="77777777" w:rsidR="00D16027" w:rsidRDefault="00D16027" w:rsidP="00D16027">
      <w:pPr>
        <w:pBdr>
          <w:bottom w:val="single" w:sz="6" w:space="1" w:color="auto"/>
        </w:pBdr>
        <w:snapToGrid w:val="0"/>
        <w:rPr>
          <w:rFonts w:cs="Arial"/>
          <w:b/>
          <w:bCs/>
          <w:snapToGrid w:val="0"/>
          <w:sz w:val="28"/>
          <w:szCs w:val="28"/>
        </w:rPr>
      </w:pPr>
    </w:p>
    <w:p w14:paraId="1C515DFE" w14:textId="7250D46C" w:rsidR="00D16027" w:rsidRDefault="00D16027" w:rsidP="00D16027">
      <w:pPr>
        <w:pStyle w:val="Heading2"/>
        <w:numPr>
          <w:ilvl w:val="0"/>
          <w:numId w:val="0"/>
        </w:numPr>
        <w:tabs>
          <w:tab w:val="left" w:pos="720"/>
        </w:tabs>
        <w:ind w:left="576" w:hanging="576"/>
      </w:pPr>
      <w:r w:rsidRPr="00D16027">
        <w:t>5.1.2</w:t>
      </w:r>
      <w:r w:rsidRPr="00D16027">
        <w:tab/>
        <w:t>Random Access Resource selection</w:t>
      </w:r>
    </w:p>
    <w:tbl>
      <w:tblPr>
        <w:tblStyle w:val="TableGrid"/>
        <w:tblW w:w="8642" w:type="dxa"/>
        <w:tblInd w:w="-567" w:type="dxa"/>
        <w:tblLook w:val="04A0" w:firstRow="1" w:lastRow="0" w:firstColumn="1" w:lastColumn="0" w:noHBand="0" w:noVBand="1"/>
      </w:tblPr>
      <w:tblGrid>
        <w:gridCol w:w="846"/>
        <w:gridCol w:w="3260"/>
        <w:gridCol w:w="4536"/>
      </w:tblGrid>
      <w:tr w:rsidR="004D1221" w14:paraId="07E99490" w14:textId="77777777" w:rsidTr="004D1221">
        <w:tc>
          <w:tcPr>
            <w:tcW w:w="846" w:type="dxa"/>
            <w:tcBorders>
              <w:top w:val="single" w:sz="4" w:space="0" w:color="auto"/>
              <w:left w:val="single" w:sz="4" w:space="0" w:color="auto"/>
              <w:bottom w:val="single" w:sz="4" w:space="0" w:color="auto"/>
              <w:right w:val="single" w:sz="4" w:space="0" w:color="auto"/>
            </w:tcBorders>
            <w:hideMark/>
          </w:tcPr>
          <w:p w14:paraId="788F94EA" w14:textId="77777777" w:rsidR="004D1221" w:rsidRDefault="004D1221" w:rsidP="0070692F">
            <w:r>
              <w:t>#</w:t>
            </w:r>
          </w:p>
        </w:tc>
        <w:tc>
          <w:tcPr>
            <w:tcW w:w="3260" w:type="dxa"/>
            <w:tcBorders>
              <w:top w:val="single" w:sz="4" w:space="0" w:color="auto"/>
              <w:left w:val="single" w:sz="4" w:space="0" w:color="auto"/>
              <w:bottom w:val="single" w:sz="4" w:space="0" w:color="auto"/>
              <w:right w:val="single" w:sz="4" w:space="0" w:color="auto"/>
            </w:tcBorders>
            <w:hideMark/>
          </w:tcPr>
          <w:p w14:paraId="3750C554" w14:textId="77777777" w:rsidR="004D1221" w:rsidRDefault="004D1221" w:rsidP="0070692F">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30AEE5C8" w14:textId="77777777" w:rsidR="004D1221" w:rsidRDefault="004D1221" w:rsidP="0070692F">
            <w:r>
              <w:t>Suggested resolution/company comments</w:t>
            </w:r>
          </w:p>
        </w:tc>
      </w:tr>
      <w:tr w:rsidR="004D1221" w14:paraId="33ADCB2B" w14:textId="77777777" w:rsidTr="004D1221">
        <w:tc>
          <w:tcPr>
            <w:tcW w:w="846" w:type="dxa"/>
            <w:tcBorders>
              <w:top w:val="single" w:sz="4" w:space="0" w:color="auto"/>
              <w:left w:val="single" w:sz="4" w:space="0" w:color="auto"/>
              <w:bottom w:val="single" w:sz="4" w:space="0" w:color="auto"/>
              <w:right w:val="single" w:sz="4" w:space="0" w:color="auto"/>
            </w:tcBorders>
          </w:tcPr>
          <w:p w14:paraId="26F50FC3" w14:textId="1CC97A95" w:rsidR="004D1221" w:rsidRPr="00B64946" w:rsidRDefault="004D1221" w:rsidP="006C6E44">
            <w:pPr>
              <w:rPr>
                <w:rFonts w:eastAsiaTheme="minorEastAsia"/>
              </w:rPr>
            </w:pPr>
          </w:p>
        </w:tc>
        <w:tc>
          <w:tcPr>
            <w:tcW w:w="3260" w:type="dxa"/>
            <w:tcBorders>
              <w:top w:val="single" w:sz="4" w:space="0" w:color="auto"/>
              <w:left w:val="single" w:sz="4" w:space="0" w:color="auto"/>
              <w:bottom w:val="single" w:sz="4" w:space="0" w:color="auto"/>
              <w:right w:val="single" w:sz="4" w:space="0" w:color="auto"/>
            </w:tcBorders>
          </w:tcPr>
          <w:p w14:paraId="226A6F34" w14:textId="77777777" w:rsidR="004D1221" w:rsidRPr="003C790D" w:rsidRDefault="004D1221" w:rsidP="006C6E44">
            <w:pPr>
              <w:rPr>
                <w:lang w:val="en-US"/>
              </w:rPr>
            </w:pPr>
          </w:p>
        </w:tc>
        <w:tc>
          <w:tcPr>
            <w:tcW w:w="4536" w:type="dxa"/>
            <w:tcBorders>
              <w:top w:val="single" w:sz="4" w:space="0" w:color="auto"/>
              <w:left w:val="single" w:sz="4" w:space="0" w:color="auto"/>
              <w:bottom w:val="single" w:sz="4" w:space="0" w:color="auto"/>
              <w:right w:val="single" w:sz="4" w:space="0" w:color="auto"/>
            </w:tcBorders>
          </w:tcPr>
          <w:p w14:paraId="6838DCAE" w14:textId="70EBAFF0" w:rsidR="004D1221" w:rsidRDefault="004D1221" w:rsidP="006C6E44"/>
        </w:tc>
      </w:tr>
    </w:tbl>
    <w:p w14:paraId="31DAC511" w14:textId="77777777" w:rsidR="00A01301" w:rsidRPr="00D16027" w:rsidRDefault="00A01301" w:rsidP="00A01301">
      <w:pPr>
        <w:pBdr>
          <w:bottom w:val="single" w:sz="6" w:space="1" w:color="auto"/>
        </w:pBdr>
        <w:snapToGrid w:val="0"/>
        <w:rPr>
          <w:rFonts w:cs="Arial"/>
          <w:b/>
          <w:bCs/>
          <w:snapToGrid w:val="0"/>
          <w:sz w:val="28"/>
          <w:szCs w:val="28"/>
          <w:lang w:val="en-US"/>
        </w:rPr>
      </w:pPr>
    </w:p>
    <w:p w14:paraId="35491E38" w14:textId="77777777" w:rsidR="00A01301" w:rsidRPr="00C964D7" w:rsidRDefault="00A01301" w:rsidP="00A01301">
      <w:pPr>
        <w:pStyle w:val="Heading3"/>
        <w:numPr>
          <w:ilvl w:val="0"/>
          <w:numId w:val="0"/>
        </w:numPr>
        <w:ind w:left="720" w:hanging="720"/>
        <w:rPr>
          <w:lang w:eastAsia="ko-KR"/>
        </w:rPr>
      </w:pPr>
      <w:r w:rsidRPr="00C964D7">
        <w:rPr>
          <w:lang w:eastAsia="ko-KR"/>
        </w:rPr>
        <w:t>5.1.3</w:t>
      </w:r>
      <w:r w:rsidRPr="00C964D7">
        <w:rPr>
          <w:lang w:eastAsia="ko-KR"/>
        </w:rPr>
        <w:tab/>
        <w:t>Random Access Preamble transmission</w:t>
      </w:r>
      <w:bookmarkEnd w:id="9"/>
    </w:p>
    <w:tbl>
      <w:tblPr>
        <w:tblStyle w:val="TableGrid"/>
        <w:tblW w:w="8642" w:type="dxa"/>
        <w:tblInd w:w="-567" w:type="dxa"/>
        <w:tblLook w:val="04A0" w:firstRow="1" w:lastRow="0" w:firstColumn="1" w:lastColumn="0" w:noHBand="0" w:noVBand="1"/>
      </w:tblPr>
      <w:tblGrid>
        <w:gridCol w:w="846"/>
        <w:gridCol w:w="3260"/>
        <w:gridCol w:w="4536"/>
      </w:tblGrid>
      <w:tr w:rsidR="004D1221" w14:paraId="2ED60CBD" w14:textId="77777777" w:rsidTr="004D1221">
        <w:tc>
          <w:tcPr>
            <w:tcW w:w="846" w:type="dxa"/>
          </w:tcPr>
          <w:p w14:paraId="16F850A8" w14:textId="77777777" w:rsidR="004D1221" w:rsidRDefault="004D1221" w:rsidP="0070692F">
            <w:r>
              <w:t>#</w:t>
            </w:r>
          </w:p>
        </w:tc>
        <w:tc>
          <w:tcPr>
            <w:tcW w:w="3260" w:type="dxa"/>
          </w:tcPr>
          <w:p w14:paraId="4F3AF5E7" w14:textId="77777777" w:rsidR="004D1221" w:rsidRDefault="004D1221" w:rsidP="0070692F">
            <w:r>
              <w:t>Brief description of the issue</w:t>
            </w:r>
          </w:p>
        </w:tc>
        <w:tc>
          <w:tcPr>
            <w:tcW w:w="4536" w:type="dxa"/>
          </w:tcPr>
          <w:p w14:paraId="23F87397" w14:textId="77777777" w:rsidR="004D1221" w:rsidRDefault="004D1221" w:rsidP="0070692F">
            <w:r>
              <w:t>Suggested resolution/company comments</w:t>
            </w:r>
          </w:p>
        </w:tc>
      </w:tr>
      <w:tr w:rsidR="004D1221" w:rsidRPr="00881BDF" w14:paraId="325C57A0" w14:textId="77777777" w:rsidTr="004D1221">
        <w:tc>
          <w:tcPr>
            <w:tcW w:w="846" w:type="dxa"/>
          </w:tcPr>
          <w:p w14:paraId="64B38965" w14:textId="77777777" w:rsidR="004D1221" w:rsidRPr="007154FD" w:rsidRDefault="004D1221" w:rsidP="0070692F"/>
        </w:tc>
        <w:tc>
          <w:tcPr>
            <w:tcW w:w="3260" w:type="dxa"/>
          </w:tcPr>
          <w:p w14:paraId="56AAE69E" w14:textId="77777777" w:rsidR="004D1221" w:rsidRDefault="004D1221" w:rsidP="0070692F"/>
        </w:tc>
        <w:tc>
          <w:tcPr>
            <w:tcW w:w="4536" w:type="dxa"/>
          </w:tcPr>
          <w:p w14:paraId="755E300F" w14:textId="77777777" w:rsidR="004D1221" w:rsidRPr="007154FD" w:rsidRDefault="004D1221" w:rsidP="0070692F"/>
        </w:tc>
      </w:tr>
    </w:tbl>
    <w:p w14:paraId="46821559" w14:textId="77777777" w:rsidR="008E5B97" w:rsidRPr="00D16027" w:rsidRDefault="008E5B97" w:rsidP="008E5B97">
      <w:pPr>
        <w:pBdr>
          <w:bottom w:val="single" w:sz="6" w:space="1" w:color="auto"/>
        </w:pBdr>
        <w:snapToGrid w:val="0"/>
        <w:rPr>
          <w:rFonts w:cs="Arial"/>
          <w:b/>
          <w:bCs/>
          <w:snapToGrid w:val="0"/>
          <w:sz w:val="28"/>
          <w:szCs w:val="28"/>
          <w:lang w:val="en-US"/>
        </w:rPr>
      </w:pPr>
    </w:p>
    <w:p w14:paraId="0779E2DC" w14:textId="03B2991B" w:rsidR="008E5B97" w:rsidRPr="00C964D7" w:rsidRDefault="008E5B97" w:rsidP="008E5B97">
      <w:pPr>
        <w:pStyle w:val="Heading3"/>
        <w:numPr>
          <w:ilvl w:val="0"/>
          <w:numId w:val="0"/>
        </w:numPr>
        <w:ind w:left="720" w:hanging="720"/>
        <w:rPr>
          <w:lang w:eastAsia="ko-KR"/>
        </w:rPr>
      </w:pPr>
      <w:r w:rsidRPr="008E5B97">
        <w:rPr>
          <w:lang w:eastAsia="ko-KR"/>
        </w:rPr>
        <w:t>5.1.4</w:t>
      </w:r>
      <w:r w:rsidRPr="008E5B97">
        <w:rPr>
          <w:lang w:eastAsia="ko-KR"/>
        </w:rPr>
        <w:tab/>
        <w:t>Random Access Response Reception</w:t>
      </w:r>
    </w:p>
    <w:tbl>
      <w:tblPr>
        <w:tblStyle w:val="TableGrid"/>
        <w:tblW w:w="10768" w:type="dxa"/>
        <w:tblInd w:w="-567" w:type="dxa"/>
        <w:tblLook w:val="04A0" w:firstRow="1" w:lastRow="0" w:firstColumn="1" w:lastColumn="0" w:noHBand="0" w:noVBand="1"/>
      </w:tblPr>
      <w:tblGrid>
        <w:gridCol w:w="846"/>
        <w:gridCol w:w="2551"/>
        <w:gridCol w:w="7371"/>
      </w:tblGrid>
      <w:tr w:rsidR="00C00320" w14:paraId="54EC98A8" w14:textId="77777777" w:rsidTr="00C00320">
        <w:tc>
          <w:tcPr>
            <w:tcW w:w="846" w:type="dxa"/>
          </w:tcPr>
          <w:p w14:paraId="6A00B822" w14:textId="77777777" w:rsidR="00C00320" w:rsidRDefault="00C00320" w:rsidP="0070692F">
            <w:r>
              <w:t>#</w:t>
            </w:r>
          </w:p>
        </w:tc>
        <w:tc>
          <w:tcPr>
            <w:tcW w:w="2551" w:type="dxa"/>
          </w:tcPr>
          <w:p w14:paraId="38A4E29E" w14:textId="77777777" w:rsidR="00C00320" w:rsidRDefault="00C00320" w:rsidP="0070692F">
            <w:r>
              <w:t>Brief description of the issue</w:t>
            </w:r>
          </w:p>
        </w:tc>
        <w:tc>
          <w:tcPr>
            <w:tcW w:w="7371" w:type="dxa"/>
          </w:tcPr>
          <w:p w14:paraId="2896A150" w14:textId="77777777" w:rsidR="00C00320" w:rsidRDefault="00C00320" w:rsidP="0070692F">
            <w:r>
              <w:t>Suggested resolution/company comments</w:t>
            </w:r>
          </w:p>
        </w:tc>
      </w:tr>
      <w:tr w:rsidR="00C00320" w:rsidRPr="00881BDF" w14:paraId="589CE77B" w14:textId="77777777" w:rsidTr="00C00320">
        <w:tc>
          <w:tcPr>
            <w:tcW w:w="846" w:type="dxa"/>
          </w:tcPr>
          <w:p w14:paraId="13A959FF" w14:textId="7E8C6E16" w:rsidR="00C00320" w:rsidRPr="007154FD" w:rsidRDefault="00C00320" w:rsidP="006C6E44">
            <w:r>
              <w:t>Eri 03</w:t>
            </w:r>
          </w:p>
        </w:tc>
        <w:tc>
          <w:tcPr>
            <w:tcW w:w="2551" w:type="dxa"/>
          </w:tcPr>
          <w:p w14:paraId="55D37FBF" w14:textId="77777777" w:rsidR="00C00320" w:rsidRDefault="00C00320" w:rsidP="006C6E44">
            <w:r>
              <w:t>How the DCI including LSBs of SFN is captured in the spec (originally brought up by Nokia).</w:t>
            </w:r>
          </w:p>
          <w:p w14:paraId="6AF3C2F9" w14:textId="77777777" w:rsidR="00C00320" w:rsidRDefault="00C00320" w:rsidP="006C6E44"/>
          <w:p w14:paraId="62EE53DE" w14:textId="7FCF92C8" w:rsidR="00C00320" w:rsidRDefault="00C00320" w:rsidP="006C6E44"/>
        </w:tc>
        <w:tc>
          <w:tcPr>
            <w:tcW w:w="7371" w:type="dxa"/>
          </w:tcPr>
          <w:p w14:paraId="7EF2F116" w14:textId="77777777" w:rsidR="00C00320" w:rsidRDefault="00C00320" w:rsidP="006C6E44">
            <w:pPr>
              <w:rPr>
                <w:rFonts w:eastAsiaTheme="minorEastAsia"/>
              </w:rPr>
            </w:pPr>
            <w:r>
              <w:t xml:space="preserve">Ask RAN1 to include the RAN1 agreement in the L1 spec. For example, in 38.213 like PDCCH validation in section 10.2. </w:t>
            </w:r>
          </w:p>
          <w:p w14:paraId="1B876FFF" w14:textId="77777777" w:rsidR="00C00320" w:rsidRDefault="00C00320" w:rsidP="006C6E44">
            <w:pPr>
              <w:rPr>
                <w:rFonts w:eastAsiaTheme="minorEastAsia"/>
              </w:rPr>
            </w:pPr>
            <w:r>
              <w:rPr>
                <w:rFonts w:eastAsiaTheme="minorEastAsia" w:hint="eastAsia"/>
              </w:rPr>
              <w:t>[OPPO]: It</w:t>
            </w:r>
            <w:r>
              <w:rPr>
                <w:rFonts w:eastAsiaTheme="minorEastAsia"/>
              </w:rPr>
              <w:t>’</w:t>
            </w:r>
            <w:r>
              <w:rPr>
                <w:rFonts w:eastAsiaTheme="minorEastAsia" w:hint="eastAsia"/>
              </w:rPr>
              <w:t xml:space="preserve">s true that this SFN bits check should be captured </w:t>
            </w:r>
            <w:r>
              <w:rPr>
                <w:rFonts w:eastAsiaTheme="minorEastAsia"/>
              </w:rPr>
              <w:t>somewhere</w:t>
            </w:r>
            <w:r>
              <w:rPr>
                <w:rFonts w:eastAsiaTheme="minorEastAsia" w:hint="eastAsia"/>
              </w:rPr>
              <w:t xml:space="preserve">. It seems RAN1 spec has not yet implemented it. We prefer to capture it in MAC spec. It </w:t>
            </w:r>
            <w:r>
              <w:rPr>
                <w:rFonts w:eastAsiaTheme="minorEastAsia"/>
              </w:rPr>
              <w:t>should</w:t>
            </w:r>
            <w:r>
              <w:rPr>
                <w:rFonts w:eastAsiaTheme="minorEastAsia" w:hint="eastAsia"/>
              </w:rPr>
              <w:t xml:space="preserve"> be noted that same way should be applied to 2-step RACH. </w:t>
            </w:r>
          </w:p>
          <w:p w14:paraId="7DD15B81" w14:textId="77777777" w:rsidR="00C00320" w:rsidRDefault="00C00320" w:rsidP="006C6E44">
            <w:pPr>
              <w:rPr>
                <w:rFonts w:eastAsiaTheme="minorEastAsia"/>
              </w:rPr>
            </w:pPr>
            <w:r>
              <w:rPr>
                <w:rFonts w:eastAsiaTheme="minorEastAsia"/>
              </w:rPr>
              <w:t xml:space="preserve">[ZTE] Given the logistics (sending and LS etc) involved in asking RAN1 to implement this, we think it is simpler to just implement this in MAC. In any case, </w:t>
            </w:r>
            <w:r>
              <w:rPr>
                <w:rFonts w:eastAsiaTheme="minorEastAsia"/>
              </w:rPr>
              <w:lastRenderedPageBreak/>
              <w:t xml:space="preserve">we should have a consistent implementation of this feature for 2-step RACH and NR-U as Oppo pointed out above. </w:t>
            </w:r>
          </w:p>
          <w:p w14:paraId="7CC62705" w14:textId="77777777" w:rsidR="00C00320" w:rsidRDefault="00C00320" w:rsidP="006C6E44">
            <w:pPr>
              <w:rPr>
                <w:rFonts w:eastAsiaTheme="minorEastAsia"/>
              </w:rPr>
            </w:pPr>
            <w:r>
              <w:rPr>
                <w:rFonts w:eastAsiaTheme="minorEastAsia" w:hint="eastAsia"/>
              </w:rPr>
              <w:t>[</w:t>
            </w:r>
            <w:r>
              <w:rPr>
                <w:rFonts w:eastAsiaTheme="minorEastAsia"/>
              </w:rPr>
              <w:t>HW] WE prefer to capture it in the RAN1 spec since RAN2 spec is agnostic to the time/frequenct location of PRACH occasion. PHY has this information and can determine based on used PRACH occasion and LSBs of SFn whether a certain response is for the UE.</w:t>
            </w:r>
          </w:p>
          <w:p w14:paraId="607EF67F" w14:textId="77777777" w:rsidR="00C00320" w:rsidRDefault="00C00320" w:rsidP="006C6E44">
            <w:pPr>
              <w:rPr>
                <w:rFonts w:eastAsiaTheme="minorEastAsia"/>
              </w:rPr>
            </w:pPr>
            <w:r>
              <w:rPr>
                <w:rFonts w:eastAsiaTheme="minorEastAsia"/>
              </w:rPr>
              <w:t xml:space="preserve">[Intel] We also prefer to capture this in RAN1 specification since the contents of DCI is in L1 specification. </w:t>
            </w:r>
          </w:p>
          <w:p w14:paraId="33D5EDF4" w14:textId="77777777" w:rsidR="00C00320" w:rsidRDefault="00C00320" w:rsidP="006C6E44">
            <w:pPr>
              <w:rPr>
                <w:rFonts w:eastAsiaTheme="minorEastAsia"/>
              </w:rPr>
            </w:pPr>
            <w:r>
              <w:rPr>
                <w:rFonts w:eastAsiaTheme="minorEastAsia"/>
              </w:rPr>
              <w:t xml:space="preserve">[Samsung] We also prefer to </w:t>
            </w:r>
            <w:r w:rsidRPr="00BD7005">
              <w:rPr>
                <w:rFonts w:eastAsiaTheme="minorEastAsia"/>
              </w:rPr>
              <w:t>capture this in RAN1 specification</w:t>
            </w:r>
            <w:r>
              <w:rPr>
                <w:rFonts w:eastAsiaTheme="minorEastAsia"/>
              </w:rPr>
              <w:t>.</w:t>
            </w:r>
          </w:p>
          <w:p w14:paraId="2FA6D1AC" w14:textId="77777777" w:rsidR="00C00320" w:rsidRDefault="00C00320" w:rsidP="006C6E44">
            <w:pPr>
              <w:rPr>
                <w:rFonts w:eastAsiaTheme="minorEastAsia"/>
              </w:rPr>
            </w:pPr>
            <w:r>
              <w:rPr>
                <w:rFonts w:eastAsiaTheme="minorEastAsia"/>
              </w:rPr>
              <w:t>[LG] We have a same view as Intel and Samsung</w:t>
            </w:r>
          </w:p>
          <w:p w14:paraId="1BCD3236" w14:textId="77777777" w:rsidR="00C00320" w:rsidRDefault="00C00320" w:rsidP="006C6E44">
            <w:pPr>
              <w:rPr>
                <w:ins w:id="10" w:author="Author"/>
                <w:rFonts w:eastAsiaTheme="minorEastAsia"/>
              </w:rPr>
            </w:pPr>
            <w:ins w:id="11" w:author="Author">
              <w:r>
                <w:rPr>
                  <w:rFonts w:eastAsiaTheme="minorEastAsia"/>
                </w:rPr>
                <w:t>[Nokia] Prefer to capture this in MAC. It does not really fit in 38.213 section 10.2. Furthermore, no matter where this is captured, it does not really require the UE to decode the PDSCH, similar to RA-RNTI matching is captured in MAC. Yet further, this is captured in 2-step RACH Running MAC CR so we should be consistent. RAN1 expects MAC to implement this – otherwise, they would have done it already.</w:t>
              </w:r>
            </w:ins>
          </w:p>
          <w:p w14:paraId="6C144962" w14:textId="603A4AE7" w:rsidR="00C00320" w:rsidRPr="00A40C51" w:rsidRDefault="00C00320" w:rsidP="00DD052D">
            <w:pPr>
              <w:rPr>
                <w:rFonts w:eastAsiaTheme="minorEastAsia"/>
              </w:rPr>
            </w:pPr>
            <w:ins w:id="12" w:author="Author">
              <w:r>
                <w:rPr>
                  <w:rFonts w:eastAsiaTheme="minorEastAsia"/>
                </w:rPr>
                <w:t>[Ericsson] The HARQ ID and RV of a DCI are interpreted in 38.213 section 10.2 for activation/release of Type 2 CG. Something similar will be needed for LSBs of SFN, maybe in section 8.2 and 8.2A. As there is an existing framework for similar things, we prefer to reuse this.</w:t>
              </w:r>
            </w:ins>
            <w:r>
              <w:rPr>
                <w:rFonts w:eastAsiaTheme="minorEastAsia"/>
              </w:rPr>
              <w:t xml:space="preserve"> </w:t>
            </w:r>
            <w:r>
              <w:t xml:space="preserve">The LSBs of SFN is already captured in 38.212 v16.0.0 </w:t>
            </w:r>
            <w:bookmarkStart w:id="13" w:name="_Toc19798778"/>
            <w:bookmarkStart w:id="14" w:name="_Toc26467249"/>
            <w:bookmarkStart w:id="15" w:name="_Toc29326611"/>
            <w:bookmarkStart w:id="16" w:name="_Toc29327761"/>
            <w:r>
              <w:t>“</w:t>
            </w:r>
            <w:r w:rsidRPr="002625EB">
              <w:rPr>
                <w:rFonts w:hint="eastAsia"/>
              </w:rPr>
              <w:t>7.3.1.2.1</w:t>
            </w:r>
            <w:r>
              <w:t xml:space="preserve"> </w:t>
            </w:r>
            <w:r w:rsidRPr="002625EB">
              <w:rPr>
                <w:rFonts w:hint="eastAsia"/>
              </w:rPr>
              <w:t>Format 1_0</w:t>
            </w:r>
            <w:bookmarkEnd w:id="13"/>
            <w:bookmarkEnd w:id="14"/>
            <w:bookmarkEnd w:id="15"/>
            <w:bookmarkEnd w:id="16"/>
            <w:r>
              <w:t xml:space="preserve">” but not how the bits shall be validated. </w:t>
            </w:r>
          </w:p>
        </w:tc>
      </w:tr>
      <w:tr w:rsidR="00C00320" w:rsidRPr="00881BDF" w14:paraId="6F4D9AA7" w14:textId="77777777" w:rsidTr="00C00320">
        <w:tc>
          <w:tcPr>
            <w:tcW w:w="846" w:type="dxa"/>
          </w:tcPr>
          <w:p w14:paraId="2DE5F719" w14:textId="77777777" w:rsidR="00C00320" w:rsidRDefault="00C00320" w:rsidP="006C6E44"/>
        </w:tc>
        <w:tc>
          <w:tcPr>
            <w:tcW w:w="2551" w:type="dxa"/>
          </w:tcPr>
          <w:p w14:paraId="6A4534AC" w14:textId="77777777" w:rsidR="00C00320" w:rsidRDefault="00C00320" w:rsidP="006C6E44"/>
        </w:tc>
        <w:tc>
          <w:tcPr>
            <w:tcW w:w="7371" w:type="dxa"/>
          </w:tcPr>
          <w:p w14:paraId="7C02AC55" w14:textId="77777777" w:rsidR="00C00320" w:rsidRDefault="00C00320" w:rsidP="006C6E44"/>
        </w:tc>
      </w:tr>
    </w:tbl>
    <w:p w14:paraId="0659B970" w14:textId="77777777" w:rsidR="004D1221" w:rsidRPr="004D1221" w:rsidRDefault="004D1221" w:rsidP="004D1221">
      <w:pPr>
        <w:snapToGrid w:val="0"/>
        <w:rPr>
          <w:rFonts w:eastAsia="MS Mincho"/>
          <w:szCs w:val="24"/>
          <w:lang w:eastAsia="en-GB"/>
        </w:rPr>
      </w:pPr>
    </w:p>
    <w:p w14:paraId="0A1816A4" w14:textId="08FF2768" w:rsidR="004D1221" w:rsidRPr="00C00320" w:rsidRDefault="00A71FCE" w:rsidP="00A71FCE">
      <w:pPr>
        <w:pStyle w:val="Proposal"/>
        <w:numPr>
          <w:ilvl w:val="0"/>
          <w:numId w:val="0"/>
        </w:numPr>
        <w:tabs>
          <w:tab w:val="left" w:pos="1304"/>
        </w:tabs>
        <w:ind w:left="1304" w:hanging="1304"/>
        <w:jc w:val="left"/>
        <w:rPr>
          <w:rFonts w:eastAsia="MS Mincho"/>
          <w:szCs w:val="24"/>
          <w:lang w:eastAsia="en-GB"/>
        </w:rPr>
      </w:pPr>
      <w:bookmarkStart w:id="17" w:name="_Toc33009452"/>
      <w:bookmarkStart w:id="18" w:name="_Toc33009648"/>
      <w:bookmarkStart w:id="19" w:name="_Toc33009735"/>
      <w:bookmarkStart w:id="20" w:name="_Toc33021768"/>
      <w:r w:rsidRPr="00C00320">
        <w:rPr>
          <w:rFonts w:eastAsia="MS Mincho"/>
          <w:szCs w:val="24"/>
          <w:lang w:val="en" w:eastAsia="en-GB"/>
        </w:rPr>
        <w:t>Proposal 2</w:t>
      </w:r>
      <w:r w:rsidRPr="00C00320">
        <w:rPr>
          <w:rFonts w:eastAsia="MS Mincho"/>
          <w:szCs w:val="24"/>
          <w:lang w:val="en" w:eastAsia="en-GB"/>
        </w:rPr>
        <w:tab/>
      </w:r>
      <w:r w:rsidR="004D1221" w:rsidRPr="009C7BDB">
        <w:rPr>
          <w:rFonts w:eastAsia="MS Mincho"/>
          <w:szCs w:val="24"/>
          <w:highlight w:val="yellow"/>
          <w:lang w:eastAsia="en-GB"/>
        </w:rPr>
        <w:t>RAN2 to select one of:</w:t>
      </w:r>
      <w:r w:rsidR="004D1221" w:rsidRPr="009C7BDB">
        <w:rPr>
          <w:rFonts w:eastAsia="MS Mincho"/>
          <w:szCs w:val="24"/>
          <w:highlight w:val="yellow"/>
          <w:lang w:eastAsia="en-GB"/>
        </w:rPr>
        <w:br/>
        <w:t>a) RAN2 expect RAN1 to capture the validation of LSBs of SFN, received in the DCI for RAR when RAR window is extended. Align with 2-step RACH solution. Add reference in 5.1.4:</w:t>
      </w:r>
      <w:r w:rsidR="004D1221" w:rsidRPr="00C00320">
        <w:rPr>
          <w:rFonts w:eastAsia="MS Mincho"/>
          <w:szCs w:val="24"/>
          <w:lang w:eastAsia="en-GB"/>
        </w:rPr>
        <w:t xml:space="preserve"> </w:t>
      </w:r>
      <w:r w:rsidR="004D1221" w:rsidRPr="00C00320">
        <w:rPr>
          <w:rFonts w:eastAsia="MS Mincho"/>
          <w:szCs w:val="24"/>
          <w:lang w:eastAsia="en-GB"/>
        </w:rPr>
        <w:br/>
        <w:t>1&gt;</w:t>
      </w:r>
      <w:r w:rsidR="004D1221" w:rsidRPr="00C00320">
        <w:rPr>
          <w:rFonts w:eastAsia="MS Mincho"/>
          <w:szCs w:val="24"/>
          <w:lang w:eastAsia="en-GB"/>
        </w:rPr>
        <w:tab/>
        <w:t xml:space="preserve">else if a </w:t>
      </w:r>
      <w:r w:rsidR="004D1221" w:rsidRPr="00C00320">
        <w:rPr>
          <w:rFonts w:eastAsia="MS Mincho"/>
          <w:color w:val="FF0000"/>
          <w:szCs w:val="24"/>
          <w:lang w:eastAsia="en-GB"/>
        </w:rPr>
        <w:t>valid (see TS 38.213 [6])</w:t>
      </w:r>
      <w:r w:rsidR="004D1221" w:rsidRPr="00C00320">
        <w:rPr>
          <w:rFonts w:eastAsia="MS Mincho"/>
          <w:szCs w:val="24"/>
          <w:lang w:eastAsia="en-GB"/>
        </w:rPr>
        <w:t xml:space="preserve"> downlink assignment has been received on the PDCCH for the RA-RNTI and the received TB is successfully decoded:</w:t>
      </w:r>
      <w:r w:rsidR="00C00320" w:rsidRPr="00C00320">
        <w:rPr>
          <w:rFonts w:eastAsia="MS Mincho"/>
          <w:szCs w:val="24"/>
          <w:lang w:eastAsia="en-GB"/>
        </w:rPr>
        <w:br/>
      </w:r>
      <w:r w:rsidR="00C00320" w:rsidRPr="00C00320">
        <w:rPr>
          <w:rFonts w:eastAsia="MS Mincho"/>
          <w:szCs w:val="24"/>
          <w:lang w:eastAsia="en-GB"/>
        </w:rPr>
        <w:br/>
      </w:r>
      <w:r w:rsidR="004D1221" w:rsidRPr="009C7BDB">
        <w:rPr>
          <w:rFonts w:eastAsia="MS Mincho"/>
          <w:szCs w:val="24"/>
          <w:highlight w:val="yellow"/>
          <w:lang w:eastAsia="en-GB"/>
        </w:rPr>
        <w:t>b) Validation of LSBs of SFN, received in the DCI for RAR when RAR window is extended, shall be captured in MAC. Align with the 2-step RACH solution. Add validation in 5.1.4:</w:t>
      </w:r>
      <w:r w:rsidR="00C00320" w:rsidRPr="00C00320">
        <w:rPr>
          <w:rFonts w:eastAsia="MS Mincho"/>
          <w:szCs w:val="24"/>
          <w:lang w:eastAsia="en-GB"/>
        </w:rPr>
        <w:br/>
      </w:r>
      <w:r w:rsidR="004D1221" w:rsidRPr="00C00320">
        <w:rPr>
          <w:rFonts w:eastAsia="MS Mincho"/>
          <w:szCs w:val="24"/>
          <w:lang w:eastAsia="en-GB"/>
        </w:rPr>
        <w:t>1&gt;</w:t>
      </w:r>
      <w:r w:rsidR="004D1221" w:rsidRPr="00C00320">
        <w:rPr>
          <w:rFonts w:eastAsia="MS Mincho"/>
          <w:szCs w:val="24"/>
          <w:lang w:eastAsia="en-GB"/>
        </w:rPr>
        <w:tab/>
        <w:t>else if a downlink assignment has been received on the PDCCH for the RA-RNTI</w:t>
      </w:r>
      <w:r w:rsidR="004D44B6" w:rsidRPr="004D44B6">
        <w:rPr>
          <w:rFonts w:eastAsia="MS Mincho"/>
          <w:color w:val="FF0000"/>
          <w:szCs w:val="24"/>
          <w:lang w:eastAsia="en-GB"/>
        </w:rPr>
        <w:t xml:space="preserve"> and it includes the two LSB bits of the SFN corresponding to the PRACH occasion used to transmit the Random Access Preamble</w:t>
      </w:r>
      <w:r w:rsidR="004D1221" w:rsidRPr="00C00320">
        <w:rPr>
          <w:rFonts w:eastAsia="MS Mincho"/>
          <w:szCs w:val="24"/>
          <w:lang w:eastAsia="en-GB"/>
        </w:rPr>
        <w:t xml:space="preserve"> and the received TB is successfully decoded:</w:t>
      </w:r>
      <w:bookmarkEnd w:id="17"/>
      <w:bookmarkEnd w:id="18"/>
      <w:bookmarkEnd w:id="19"/>
      <w:r w:rsidR="003F2B0F">
        <w:rPr>
          <w:rFonts w:eastAsia="MS Mincho"/>
          <w:szCs w:val="24"/>
          <w:lang w:eastAsia="en-GB"/>
        </w:rPr>
        <w:br/>
      </w:r>
      <w:r w:rsidR="003F2B0F">
        <w:rPr>
          <w:rFonts w:eastAsia="MS Mincho"/>
          <w:szCs w:val="24"/>
          <w:lang w:eastAsia="en-GB"/>
        </w:rPr>
        <w:br/>
      </w:r>
      <w:r w:rsidR="003F2B0F" w:rsidRPr="003F2B0F">
        <w:rPr>
          <w:rFonts w:eastAsia="MS Mincho"/>
          <w:szCs w:val="24"/>
          <w:highlight w:val="yellow"/>
          <w:lang w:eastAsia="en-GB"/>
        </w:rPr>
        <w:t>c) RAN2 expect RAN1 to capture the validation of LSBs of SFN, received in the DCI for RAR when RAR window is extended. Align with 2-step RACH solution. Nothing is added in MAC spec for this.</w:t>
      </w:r>
      <w:bookmarkEnd w:id="20"/>
      <w:r w:rsidR="003F2B0F">
        <w:rPr>
          <w:rFonts w:eastAsia="MS Mincho"/>
          <w:szCs w:val="24"/>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BDE670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8A82DD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06F46B21"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9BE7D6B" w14:textId="77777777" w:rsidR="004D1221" w:rsidRPr="0078697D" w:rsidRDefault="004D1221" w:rsidP="00C00320">
            <w:pPr>
              <w:spacing w:after="180"/>
              <w:rPr>
                <w:b/>
                <w:szCs w:val="18"/>
              </w:rPr>
            </w:pPr>
            <w:r w:rsidRPr="0078697D">
              <w:rPr>
                <w:b/>
                <w:szCs w:val="18"/>
              </w:rPr>
              <w:t>Comments</w:t>
            </w:r>
          </w:p>
        </w:tc>
      </w:tr>
      <w:tr w:rsidR="004D1221" w:rsidRPr="0078697D" w14:paraId="565969F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2E248796"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A7256D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1F7B402B" w14:textId="77777777" w:rsidR="004D1221" w:rsidRPr="00E2329D" w:rsidRDefault="004D1221" w:rsidP="00C00320">
            <w:pPr>
              <w:spacing w:after="180"/>
              <w:rPr>
                <w:b/>
                <w:szCs w:val="18"/>
              </w:rPr>
            </w:pPr>
          </w:p>
        </w:tc>
      </w:tr>
    </w:tbl>
    <w:p w14:paraId="2608AF8C" w14:textId="77777777" w:rsidR="00A01301" w:rsidRDefault="00A01301" w:rsidP="00A01301">
      <w:pPr>
        <w:pBdr>
          <w:bottom w:val="single" w:sz="6" w:space="1" w:color="auto"/>
        </w:pBdr>
        <w:snapToGrid w:val="0"/>
        <w:rPr>
          <w:rFonts w:cs="Arial"/>
          <w:b/>
          <w:bCs/>
          <w:snapToGrid w:val="0"/>
          <w:sz w:val="28"/>
          <w:szCs w:val="28"/>
        </w:rPr>
      </w:pPr>
    </w:p>
    <w:p w14:paraId="5D692E4A" w14:textId="77777777" w:rsidR="00A01301" w:rsidRPr="00C964D7" w:rsidRDefault="00A01301" w:rsidP="00A01301">
      <w:pPr>
        <w:pStyle w:val="Heading3"/>
        <w:numPr>
          <w:ilvl w:val="0"/>
          <w:numId w:val="0"/>
        </w:numPr>
        <w:ind w:left="720" w:hanging="720"/>
        <w:rPr>
          <w:lang w:eastAsia="ko-KR"/>
        </w:rPr>
      </w:pPr>
      <w:bookmarkStart w:id="21" w:name="_Toc20428279"/>
      <w:r w:rsidRPr="00C964D7">
        <w:rPr>
          <w:lang w:eastAsia="ko-KR"/>
        </w:rPr>
        <w:t>5.1.5</w:t>
      </w:r>
      <w:r w:rsidRPr="00C964D7">
        <w:rPr>
          <w:lang w:eastAsia="ko-KR"/>
        </w:rPr>
        <w:tab/>
        <w:t>Contention Resolution</w:t>
      </w:r>
      <w:bookmarkEnd w:id="21"/>
    </w:p>
    <w:tbl>
      <w:tblPr>
        <w:tblStyle w:val="TableGrid"/>
        <w:tblW w:w="8642" w:type="dxa"/>
        <w:tblInd w:w="-567" w:type="dxa"/>
        <w:tblLook w:val="04A0" w:firstRow="1" w:lastRow="0" w:firstColumn="1" w:lastColumn="0" w:noHBand="0" w:noVBand="1"/>
      </w:tblPr>
      <w:tblGrid>
        <w:gridCol w:w="846"/>
        <w:gridCol w:w="3260"/>
        <w:gridCol w:w="4536"/>
      </w:tblGrid>
      <w:tr w:rsidR="00C00320" w14:paraId="3EB661A4" w14:textId="77777777" w:rsidTr="00C00320">
        <w:tc>
          <w:tcPr>
            <w:tcW w:w="846" w:type="dxa"/>
          </w:tcPr>
          <w:p w14:paraId="502DCF62" w14:textId="77777777" w:rsidR="00C00320" w:rsidRDefault="00C00320" w:rsidP="0070692F">
            <w:r>
              <w:t>#</w:t>
            </w:r>
          </w:p>
        </w:tc>
        <w:tc>
          <w:tcPr>
            <w:tcW w:w="3260" w:type="dxa"/>
          </w:tcPr>
          <w:p w14:paraId="0879C835" w14:textId="77777777" w:rsidR="00C00320" w:rsidRDefault="00C00320" w:rsidP="0070692F">
            <w:r>
              <w:t>Brief description of the issue</w:t>
            </w:r>
          </w:p>
        </w:tc>
        <w:tc>
          <w:tcPr>
            <w:tcW w:w="4536" w:type="dxa"/>
          </w:tcPr>
          <w:p w14:paraId="4302586B" w14:textId="77777777" w:rsidR="00C00320" w:rsidRDefault="00C00320" w:rsidP="0070692F">
            <w:r>
              <w:t>Suggested resolution/company comments</w:t>
            </w:r>
          </w:p>
        </w:tc>
      </w:tr>
      <w:tr w:rsidR="00C00320" w:rsidRPr="00881BDF" w14:paraId="0B21F7A5" w14:textId="77777777" w:rsidTr="00C00320">
        <w:tc>
          <w:tcPr>
            <w:tcW w:w="846" w:type="dxa"/>
          </w:tcPr>
          <w:p w14:paraId="75CCB2E2" w14:textId="77777777" w:rsidR="00C00320" w:rsidRPr="007154FD" w:rsidRDefault="00C00320" w:rsidP="0070692F"/>
        </w:tc>
        <w:tc>
          <w:tcPr>
            <w:tcW w:w="3260" w:type="dxa"/>
          </w:tcPr>
          <w:p w14:paraId="48F76DEE" w14:textId="77777777" w:rsidR="00C00320" w:rsidRDefault="00C00320" w:rsidP="0070692F"/>
        </w:tc>
        <w:tc>
          <w:tcPr>
            <w:tcW w:w="4536" w:type="dxa"/>
          </w:tcPr>
          <w:p w14:paraId="5741179B" w14:textId="77777777" w:rsidR="00C00320" w:rsidRPr="007154FD" w:rsidRDefault="00C00320" w:rsidP="0070692F"/>
        </w:tc>
      </w:tr>
    </w:tbl>
    <w:p w14:paraId="1F783DF4" w14:textId="77777777" w:rsidR="00A01301" w:rsidRDefault="00A01301" w:rsidP="00A01301">
      <w:pPr>
        <w:pBdr>
          <w:bottom w:val="single" w:sz="6" w:space="1" w:color="auto"/>
        </w:pBdr>
        <w:snapToGrid w:val="0"/>
        <w:rPr>
          <w:rFonts w:cs="Arial"/>
          <w:b/>
          <w:bCs/>
          <w:snapToGrid w:val="0"/>
          <w:sz w:val="28"/>
          <w:szCs w:val="28"/>
        </w:rPr>
      </w:pPr>
    </w:p>
    <w:p w14:paraId="199EE2B9" w14:textId="77777777" w:rsidR="00A01301" w:rsidRPr="00C964D7" w:rsidRDefault="00A01301" w:rsidP="00A01301">
      <w:pPr>
        <w:pStyle w:val="Heading3"/>
        <w:numPr>
          <w:ilvl w:val="0"/>
          <w:numId w:val="0"/>
        </w:numPr>
        <w:ind w:left="720" w:hanging="720"/>
        <w:rPr>
          <w:lang w:eastAsia="ko-KR"/>
        </w:rPr>
      </w:pPr>
      <w:bookmarkStart w:id="22" w:name="_Toc20428289"/>
      <w:r w:rsidRPr="00C964D7">
        <w:rPr>
          <w:lang w:eastAsia="ko-KR"/>
        </w:rPr>
        <w:lastRenderedPageBreak/>
        <w:t>5.4.1</w:t>
      </w:r>
      <w:r w:rsidRPr="00C964D7">
        <w:rPr>
          <w:lang w:eastAsia="ko-KR"/>
        </w:rPr>
        <w:tab/>
        <w:t>UL Grant reception</w:t>
      </w:r>
      <w:bookmarkEnd w:id="22"/>
    </w:p>
    <w:tbl>
      <w:tblPr>
        <w:tblStyle w:val="TableGrid"/>
        <w:tblW w:w="10627" w:type="dxa"/>
        <w:tblInd w:w="-567" w:type="dxa"/>
        <w:tblLayout w:type="fixed"/>
        <w:tblLook w:val="04A0" w:firstRow="1" w:lastRow="0" w:firstColumn="1" w:lastColumn="0" w:noHBand="0" w:noVBand="1"/>
      </w:tblPr>
      <w:tblGrid>
        <w:gridCol w:w="717"/>
        <w:gridCol w:w="3673"/>
        <w:gridCol w:w="6237"/>
      </w:tblGrid>
      <w:tr w:rsidR="00934826" w14:paraId="200015B8" w14:textId="77777777" w:rsidTr="00934826">
        <w:tc>
          <w:tcPr>
            <w:tcW w:w="717" w:type="dxa"/>
          </w:tcPr>
          <w:p w14:paraId="4B4EB4C0" w14:textId="77777777" w:rsidR="00934826" w:rsidRDefault="00934826" w:rsidP="0070692F">
            <w:r>
              <w:t>#</w:t>
            </w:r>
          </w:p>
        </w:tc>
        <w:tc>
          <w:tcPr>
            <w:tcW w:w="3673" w:type="dxa"/>
          </w:tcPr>
          <w:p w14:paraId="2578F7D4" w14:textId="77777777" w:rsidR="00934826" w:rsidRDefault="00934826" w:rsidP="0070692F">
            <w:r>
              <w:t>Brief description of the issue</w:t>
            </w:r>
          </w:p>
        </w:tc>
        <w:tc>
          <w:tcPr>
            <w:tcW w:w="6237" w:type="dxa"/>
          </w:tcPr>
          <w:p w14:paraId="2CC83DD5" w14:textId="77777777" w:rsidR="00934826" w:rsidRDefault="00934826" w:rsidP="0070692F">
            <w:r>
              <w:t>Suggested resolution/company comments</w:t>
            </w:r>
          </w:p>
        </w:tc>
      </w:tr>
      <w:tr w:rsidR="00934826" w:rsidRPr="00881BDF" w14:paraId="40CC2DF9" w14:textId="77777777" w:rsidTr="00934826">
        <w:tc>
          <w:tcPr>
            <w:tcW w:w="717" w:type="dxa"/>
          </w:tcPr>
          <w:p w14:paraId="04928E06" w14:textId="72F08654" w:rsidR="00934826" w:rsidRDefault="00934826" w:rsidP="006C6E44">
            <w:r>
              <w:t>Eri 04</w:t>
            </w:r>
          </w:p>
        </w:tc>
        <w:tc>
          <w:tcPr>
            <w:tcW w:w="3673" w:type="dxa"/>
          </w:tcPr>
          <w:p w14:paraId="055F3CFF" w14:textId="4874641E" w:rsidR="00934826" w:rsidRDefault="00934826" w:rsidP="006C6E44">
            <w:r>
              <w:t xml:space="preserve">In legacy the CG config contains </w:t>
            </w:r>
            <w:r w:rsidRPr="0096519C">
              <w:t>nrofHARQ-Processes</w:t>
            </w:r>
            <w:r>
              <w:t xml:space="preserve"> that, together with the formula in 5.4.1, gives the HP IDs to be used by CG. With NR-U, the formula is not valid and thus which HP IDs that are valid for a CG is not defined.</w:t>
            </w:r>
          </w:p>
        </w:tc>
        <w:tc>
          <w:tcPr>
            <w:tcW w:w="6237" w:type="dxa"/>
          </w:tcPr>
          <w:p w14:paraId="6E5C857D" w14:textId="77777777" w:rsidR="00934826" w:rsidRDefault="00934826" w:rsidP="006C6E44">
            <w:pPr>
              <w:rPr>
                <w:rFonts w:eastAsiaTheme="minorEastAsia"/>
              </w:rPr>
            </w:pPr>
            <w:r>
              <w:t>RAN2 to discuss what HP IDs that are available to be used on the CG when cg-Retransmission timer is configured. This may be solved in the 38.331 discussion.</w:t>
            </w:r>
          </w:p>
          <w:p w14:paraId="31F8EA05" w14:textId="77777777" w:rsidR="00934826" w:rsidRDefault="00934826" w:rsidP="006C6E44">
            <w:pPr>
              <w:rPr>
                <w:rFonts w:eastAsiaTheme="minorEastAsia"/>
              </w:rPr>
            </w:pPr>
            <w:r>
              <w:rPr>
                <w:rFonts w:eastAsiaTheme="minorEastAsia" w:hint="eastAsia"/>
              </w:rPr>
              <w:t xml:space="preserve">[OPPO]: I guess we had an agreement in last meeting that </w:t>
            </w:r>
            <w:r>
              <w:rPr>
                <w:rFonts w:eastAsiaTheme="minorEastAsia"/>
              </w:rPr>
              <w:t>“</w:t>
            </w:r>
            <w:r w:rsidRPr="00835C0D">
              <w:rPr>
                <w:rFonts w:eastAsiaTheme="minorEastAsia"/>
              </w:rPr>
              <w:t xml:space="preserve">The multiple configured grants of a BWP can be explicitly configured to share a common pool of HARQ processes.    If HARQ processes are shared the same CG timer value has to be configured.  </w:t>
            </w:r>
            <w:r>
              <w:rPr>
                <w:rFonts w:eastAsiaTheme="minorEastAsia"/>
              </w:rPr>
              <w:t>”</w:t>
            </w:r>
            <w:r>
              <w:rPr>
                <w:rFonts w:eastAsiaTheme="minorEastAsia" w:hint="eastAsia"/>
              </w:rPr>
              <w:t xml:space="preserve"> According to the agreement, a common pool of HARQ processes should be configured among different CG configs. Then, we can discuss whether we reuse the legacy parameter </w:t>
            </w:r>
            <w:r>
              <w:rPr>
                <w:rFonts w:eastAsiaTheme="minorEastAsia"/>
              </w:rPr>
              <w:t>“</w:t>
            </w:r>
            <w:r w:rsidRPr="0096519C">
              <w:t>nrofHARQ-Processes</w:t>
            </w:r>
            <w:r>
              <w:rPr>
                <w:rFonts w:eastAsiaTheme="minorEastAsia"/>
              </w:rPr>
              <w:t>”</w:t>
            </w:r>
            <w:r>
              <w:rPr>
                <w:rFonts w:eastAsiaTheme="minorEastAsia" w:hint="eastAsia"/>
              </w:rPr>
              <w:t xml:space="preserve"> or we create a new parameter when </w:t>
            </w:r>
            <w:r>
              <w:rPr>
                <w:rFonts w:eastAsiaTheme="minorEastAsia"/>
              </w:rPr>
              <w:t>retransmission</w:t>
            </w:r>
            <w:r>
              <w:rPr>
                <w:rFonts w:eastAsiaTheme="minorEastAsia" w:hint="eastAsia"/>
              </w:rPr>
              <w:t xml:space="preserve"> timer is configured.</w:t>
            </w:r>
          </w:p>
          <w:p w14:paraId="7F5FB009" w14:textId="77777777" w:rsidR="00934826" w:rsidRDefault="00934826" w:rsidP="006C6E44">
            <w:pPr>
              <w:rPr>
                <w:rFonts w:eastAsiaTheme="minorEastAsia"/>
              </w:rPr>
            </w:pPr>
          </w:p>
          <w:p w14:paraId="3DA8374B" w14:textId="77777777" w:rsidR="00934826" w:rsidRDefault="00934826" w:rsidP="006C6E44">
            <w:pPr>
              <w:rPr>
                <w:lang w:val="en-US"/>
              </w:rPr>
            </w:pPr>
            <w:r>
              <w:rPr>
                <w:rFonts w:eastAsiaTheme="minorEastAsia"/>
              </w:rPr>
              <w:t>[Lenovo] We agree with the rapporteur that the HP IDs being used by a CG needs to be defined differently for NR-U compared to the legacy operation. In our understanding the previous RAN2 agreement “</w:t>
            </w:r>
            <w:r w:rsidRPr="00835C0D">
              <w:rPr>
                <w:rFonts w:eastAsiaTheme="minorEastAsia"/>
              </w:rPr>
              <w:t>The multiple configured grants of a BWP can be explicitly configured to share a common pool of HARQ processes</w:t>
            </w:r>
            <w:r>
              <w:rPr>
                <w:rFonts w:eastAsiaTheme="minorEastAsia"/>
              </w:rPr>
              <w:t>” means that</w:t>
            </w:r>
            <w:r>
              <w:rPr>
                <w:noProof/>
                <w:lang w:eastAsia="en-GB"/>
              </w:rPr>
              <w:t xml:space="preserve"> different CGs can have different or common HARQ processes. Therefore, as suggested by the RRC rapporteur the RRC CR should introduce an IE </w:t>
            </w:r>
            <w:r w:rsidRPr="00AD7CBC">
              <w:rPr>
                <w:i/>
                <w:iCs/>
                <w:noProof/>
                <w:lang w:eastAsia="en-GB"/>
              </w:rPr>
              <w:t>cg-HARQ-Processes</w:t>
            </w:r>
            <w:r>
              <w:rPr>
                <w:i/>
                <w:iCs/>
                <w:noProof/>
                <w:lang w:eastAsia="en-GB"/>
              </w:rPr>
              <w:t>-r16</w:t>
            </w:r>
            <w:r>
              <w:rPr>
                <w:lang w:val="en-US"/>
              </w:rPr>
              <w:t xml:space="preserve"> which can configure individual HARQ processes for each CG and thus allowing either shared or separate HARQ processes among CGs. But maybe this discussion is better taken in the TS38.331 email discussion. </w:t>
            </w:r>
          </w:p>
          <w:p w14:paraId="0D457CDD" w14:textId="77777777" w:rsidR="00934826" w:rsidRDefault="00934826" w:rsidP="006C6E44">
            <w:pPr>
              <w:rPr>
                <w:lang w:val="en-US"/>
              </w:rPr>
            </w:pPr>
            <w:r>
              <w:rPr>
                <w:lang w:val="en-US"/>
              </w:rPr>
              <w:t>[HW] we have a different interpretation that the previous agreement may not mean different CGs can be configured with different HARQ processes. And there is no motivation to do so. The UE can choose the HARQ process id by implementation and indicate to the network by UCI.</w:t>
            </w:r>
          </w:p>
          <w:p w14:paraId="3B50C0AE" w14:textId="77777777" w:rsidR="00934826" w:rsidRDefault="00934826" w:rsidP="006C6E44">
            <w:pPr>
              <w:rPr>
                <w:lang w:val="en-US"/>
              </w:rPr>
            </w:pPr>
            <w:r>
              <w:rPr>
                <w:lang w:val="en-US"/>
              </w:rPr>
              <w:t xml:space="preserve">[Intel] Our understanding is that the selection of HP ID is performed by UE implementation and hence the existing formula is not valid. As on whether the multiple CG should or can share the same HARQ process pool, we think the agreement is a bit vague. Anyway, the outcome should be reflected in 331 and thus should be decided in 331 email discussion.  </w:t>
            </w:r>
          </w:p>
          <w:p w14:paraId="3D0A9E60" w14:textId="77777777" w:rsidR="00934826" w:rsidRDefault="00934826" w:rsidP="006C6E44">
            <w:pPr>
              <w:rPr>
                <w:lang w:val="en-US"/>
              </w:rPr>
            </w:pPr>
            <w:r>
              <w:rPr>
                <w:lang w:val="en-US"/>
              </w:rPr>
              <w:t>[Samsung] We think that UE would (randomly) select the HPID among 0 (+</w:t>
            </w:r>
            <w:r w:rsidRPr="00BB22AA">
              <w:rPr>
                <w:lang w:val="en-US"/>
              </w:rPr>
              <w:t>harq-procID-offset</w:t>
            </w:r>
            <w:r>
              <w:rPr>
                <w:lang w:val="en-US"/>
              </w:rPr>
              <w:t xml:space="preserve">) to </w:t>
            </w:r>
            <w:r w:rsidRPr="00BD7005">
              <w:rPr>
                <w:lang w:val="en-US"/>
              </w:rPr>
              <w:t>nrofHARQ-Processes</w:t>
            </w:r>
            <w:r>
              <w:rPr>
                <w:lang w:val="en-US"/>
              </w:rPr>
              <w:t>-1 (+</w:t>
            </w:r>
            <w:r w:rsidRPr="00BB22AA">
              <w:rPr>
                <w:lang w:val="en-US"/>
              </w:rPr>
              <w:t>harq-procID-offset</w:t>
            </w:r>
            <w:r>
              <w:rPr>
                <w:lang w:val="en-US"/>
              </w:rPr>
              <w:t>), as in the legacy. That is, the range should be kept as in the legacy (including IIoT), but the selection is made by UE for NR-U. Otherwise, they might be frequently overridden by dynamic grant.</w:t>
            </w:r>
          </w:p>
          <w:p w14:paraId="17B56A28" w14:textId="77777777" w:rsidR="00934826" w:rsidRDefault="00934826" w:rsidP="006C6E44">
            <w:pPr>
              <w:rPr>
                <w:lang w:val="en-US"/>
              </w:rPr>
            </w:pPr>
            <w:r>
              <w:rPr>
                <w:lang w:val="en-US"/>
              </w:rPr>
              <w:t xml:space="preserve">[LG] We have a similar view as </w:t>
            </w:r>
            <w:r>
              <w:rPr>
                <w:rFonts w:eastAsiaTheme="minorEastAsia"/>
              </w:rPr>
              <w:t xml:space="preserve">the rapporteur. It would be better to discuss it in the </w:t>
            </w:r>
            <w:r>
              <w:rPr>
                <w:lang w:val="en-US"/>
              </w:rPr>
              <w:t>TS38.331 email discussion.</w:t>
            </w:r>
          </w:p>
          <w:p w14:paraId="1B9C8F0E" w14:textId="77777777" w:rsidR="00934826" w:rsidRDefault="00934826" w:rsidP="006C6E44">
            <w:pPr>
              <w:rPr>
                <w:ins w:id="23" w:author="Author"/>
              </w:rPr>
            </w:pPr>
            <w:r>
              <w:rPr>
                <w:lang w:val="en-US"/>
              </w:rPr>
              <w:t>[Ericsson] The existing agreement “</w:t>
            </w:r>
            <w:r w:rsidRPr="00835C0D">
              <w:rPr>
                <w:rFonts w:eastAsiaTheme="minorEastAsia"/>
              </w:rPr>
              <w:t xml:space="preserve">The multiple configured grants of a BWP </w:t>
            </w:r>
            <w:r w:rsidRPr="00875FD5">
              <w:rPr>
                <w:rFonts w:eastAsiaTheme="minorEastAsia"/>
                <w:highlight w:val="yellow"/>
              </w:rPr>
              <w:t>can be explicitly configured to share</w:t>
            </w:r>
            <w:r w:rsidRPr="00835C0D">
              <w:rPr>
                <w:rFonts w:eastAsiaTheme="minorEastAsia"/>
              </w:rPr>
              <w:t xml:space="preserve"> a common pool of HARQ processes.</w:t>
            </w:r>
            <w:r>
              <w:rPr>
                <w:rFonts w:eastAsiaTheme="minorEastAsia"/>
              </w:rPr>
              <w:t xml:space="preserve">    </w:t>
            </w:r>
            <w:r w:rsidRPr="00875FD5">
              <w:rPr>
                <w:rFonts w:eastAsiaTheme="minorEastAsia"/>
                <w:highlight w:val="yellow"/>
              </w:rPr>
              <w:t xml:space="preserve">If HARQ processes are </w:t>
            </w:r>
            <w:r w:rsidRPr="00C568B7">
              <w:rPr>
                <w:rFonts w:eastAsiaTheme="minorEastAsia"/>
                <w:highlight w:val="yellow"/>
              </w:rPr>
              <w:t>shared</w:t>
            </w:r>
            <w:r w:rsidRPr="00C568B7">
              <w:rPr>
                <w:rFonts w:eastAsiaTheme="minorEastAsia"/>
              </w:rPr>
              <w:t xml:space="preserve"> the same</w:t>
            </w:r>
            <w:r w:rsidRPr="00835C0D">
              <w:rPr>
                <w:rFonts w:eastAsiaTheme="minorEastAsia"/>
              </w:rPr>
              <w:t xml:space="preserve"> CG timer value has to be configured.</w:t>
            </w:r>
            <w:r>
              <w:rPr>
                <w:lang w:val="en-US"/>
              </w:rPr>
              <w:t xml:space="preserve">” clearly indicate that the HP IDs may, or may not be shared between two CG configs. There is also a need to minimize the chance that dynamic grants and CG use the same HP IDs, thus it shall be possible to configure which HP IDs each CG config is allowed to use. We agree to the formula in Samsung’s comment with the addition that </w:t>
            </w:r>
            <w:r w:rsidRPr="00BB22AA">
              <w:rPr>
                <w:lang w:val="en-US"/>
              </w:rPr>
              <w:t>harq-procID-offset</w:t>
            </w:r>
            <w:r>
              <w:t xml:space="preserve"> shall be taken as zero if not configured.</w:t>
            </w:r>
          </w:p>
          <w:p w14:paraId="43E2EE2B" w14:textId="77777777" w:rsidR="00934826" w:rsidRDefault="00934826" w:rsidP="006C6E44">
            <w:pPr>
              <w:rPr>
                <w:ins w:id="24" w:author="Author"/>
                <w:lang w:val="en-US"/>
              </w:rPr>
            </w:pPr>
            <w:ins w:id="25" w:author="Author">
              <w:r>
                <w:rPr>
                  <w:lang w:val="en-US"/>
                </w:rPr>
                <w:t>[Nokia] based on RRC configuration, each CG would still have its valid HARQ Process IDs to select.</w:t>
              </w:r>
            </w:ins>
          </w:p>
          <w:p w14:paraId="31B3BAAF" w14:textId="64A60BE8" w:rsidR="00934826" w:rsidRPr="007C5112" w:rsidRDefault="00934826" w:rsidP="006C6E44">
            <w:pPr>
              <w:rPr>
                <w:rFonts w:eastAsiaTheme="minorEastAsia"/>
                <w:lang w:val="en-US"/>
              </w:rPr>
            </w:pPr>
            <w:ins w:id="26" w:author="Author">
              <w:r>
                <w:rPr>
                  <w:lang w:val="en-US"/>
                </w:rPr>
                <w:lastRenderedPageBreak/>
                <w:t xml:space="preserve">[Ericsson] How would the UE know which HP IDs are valid when that is not defined anywhere when the formula for HP IDs in section 5.4.1 is not valid? </w:t>
              </w:r>
            </w:ins>
          </w:p>
        </w:tc>
      </w:tr>
      <w:tr w:rsidR="00934826" w:rsidRPr="00881BDF" w14:paraId="1D879C6E" w14:textId="77777777" w:rsidTr="00934826">
        <w:tc>
          <w:tcPr>
            <w:tcW w:w="717" w:type="dxa"/>
          </w:tcPr>
          <w:p w14:paraId="04DFA61F" w14:textId="1EC5D6F7" w:rsidR="00934826" w:rsidRDefault="00934826" w:rsidP="007B3E28">
            <w:r>
              <w:lastRenderedPageBreak/>
              <w:t>Eri 05</w:t>
            </w:r>
          </w:p>
        </w:tc>
        <w:tc>
          <w:tcPr>
            <w:tcW w:w="3673" w:type="dxa"/>
          </w:tcPr>
          <w:p w14:paraId="00A7619F" w14:textId="4A4D8523" w:rsidR="00934826" w:rsidRDefault="00934826" w:rsidP="007B3E28">
            <w:pPr>
              <w:rPr>
                <w:noProof/>
                <w:lang w:eastAsia="ko-KR"/>
              </w:rPr>
            </w:pPr>
            <w:r>
              <w:rPr>
                <w:noProof/>
                <w:lang w:eastAsia="ko-KR"/>
              </w:rPr>
              <w:t xml:space="preserve">The CG-UCI includes NDI and RV (as well as HP ID and COT sharing info) for CG transmissions in NR-U. </w:t>
            </w:r>
          </w:p>
          <w:p w14:paraId="12F4B534" w14:textId="516D1B0D" w:rsidR="00934826" w:rsidRDefault="00934826" w:rsidP="007B3E28">
            <w:r>
              <w:rPr>
                <w:noProof/>
                <w:lang w:eastAsia="ko-KR"/>
              </w:rPr>
              <w:t xml:space="preserve">At MAC reset, the NDIs are in legacy sat to zero for all UL HPs (see 5.12). </w:t>
            </w:r>
          </w:p>
        </w:tc>
        <w:tc>
          <w:tcPr>
            <w:tcW w:w="6237" w:type="dxa"/>
          </w:tcPr>
          <w:p w14:paraId="5312E1C8" w14:textId="77777777" w:rsidR="00934826" w:rsidRDefault="00934826" w:rsidP="007B3E28">
            <w:r>
              <w:t>RAN2 to discuss if NDIs of HPs configured to be used by CG in CG-UCI shall start from a certain NDI value (such as zero) at CG activation, and if NDI of those HP IDs need to be reset to the starting value at reactivation. What if an HP ID is utilized by a dynamic grant, and CGT is running, when (re)activation.</w:t>
            </w:r>
          </w:p>
          <w:p w14:paraId="166C9BF0" w14:textId="77777777" w:rsidR="00934826" w:rsidRDefault="00934826" w:rsidP="007B3E28">
            <w:pPr>
              <w:rPr>
                <w:rFonts w:eastAsiaTheme="minorEastAsia"/>
              </w:rPr>
            </w:pPr>
            <w:r>
              <w:t>RAN2 to discuss how to set the CG-UCI NDI after UE have received a dynamic grant for an HP ID that is allocated to CG transmissions, but the CGT have expired (making it available for CG transmissions again). For example, UE can continue from the NDI in latest received in an DG for that HP ID, or it can continue from the NDI latest used for a CG transmission on that HP ID, or UE may start from zero or one.</w:t>
            </w:r>
          </w:p>
          <w:p w14:paraId="5FA6F757" w14:textId="77777777" w:rsidR="00934826" w:rsidRDefault="00934826" w:rsidP="007B3E28">
            <w:pPr>
              <w:rPr>
                <w:rFonts w:eastAsiaTheme="minorEastAsia"/>
              </w:rPr>
            </w:pPr>
            <w:r>
              <w:rPr>
                <w:rFonts w:eastAsiaTheme="minorEastAsia" w:hint="eastAsia"/>
              </w:rPr>
              <w:t>[OPPO] looking at the issue described, at MAC reset, the legacy behaviour can be applied, i.e., set NDI to zero, what</w:t>
            </w:r>
            <w:r>
              <w:rPr>
                <w:rFonts w:eastAsiaTheme="minorEastAsia"/>
              </w:rPr>
              <w:t>’</w:t>
            </w:r>
            <w:r>
              <w:rPr>
                <w:rFonts w:eastAsiaTheme="minorEastAsia" w:hint="eastAsia"/>
              </w:rPr>
              <w:t xml:space="preserve">s the issue? </w:t>
            </w:r>
          </w:p>
          <w:p w14:paraId="236BA471" w14:textId="77777777" w:rsidR="00934826" w:rsidRDefault="00934826" w:rsidP="007B3E28">
            <w:pPr>
              <w:rPr>
                <w:rFonts w:eastAsiaTheme="minorEastAsia"/>
              </w:rPr>
            </w:pPr>
            <w:r>
              <w:rPr>
                <w:rFonts w:eastAsiaTheme="minorEastAsia"/>
              </w:rPr>
              <w:t xml:space="preserve">[HW] </w:t>
            </w:r>
          </w:p>
          <w:p w14:paraId="739042BD" w14:textId="77777777" w:rsidR="00934826" w:rsidRDefault="00934826" w:rsidP="007B3E28">
            <w:pPr>
              <w:rPr>
                <w:rFonts w:eastAsiaTheme="minorEastAsia"/>
              </w:rPr>
            </w:pPr>
            <w:r>
              <w:rPr>
                <w:rFonts w:eastAsiaTheme="minorEastAsia"/>
              </w:rPr>
              <w:t>[Intel] The issue raised is not very clear to us</w:t>
            </w:r>
          </w:p>
          <w:p w14:paraId="005D35A4" w14:textId="77777777" w:rsidR="00934826" w:rsidRDefault="00934826" w:rsidP="007B3E28">
            <w:pPr>
              <w:rPr>
                <w:rFonts w:eastAsiaTheme="minorEastAsia"/>
              </w:rPr>
            </w:pPr>
            <w:r>
              <w:rPr>
                <w:rFonts w:eastAsiaTheme="minorEastAsia"/>
              </w:rPr>
              <w:t>[Samsung] Since the NDI value is considered as toggled (if CGT is not running) for the configured grant, any value can be used for NDI?</w:t>
            </w:r>
          </w:p>
          <w:p w14:paraId="12DF7420" w14:textId="77777777" w:rsidR="00934826" w:rsidRDefault="00934826" w:rsidP="007B3E28">
            <w:pPr>
              <w:rPr>
                <w:rFonts w:eastAsiaTheme="minorEastAsia"/>
              </w:rPr>
            </w:pPr>
          </w:p>
          <w:p w14:paraId="2176B52A" w14:textId="56448BD2" w:rsidR="00934826" w:rsidRDefault="00934826" w:rsidP="007B3E28">
            <w:pPr>
              <w:rPr>
                <w:rFonts w:eastAsiaTheme="minorEastAsia"/>
              </w:rPr>
            </w:pPr>
            <w:r>
              <w:rPr>
                <w:rFonts w:eastAsiaTheme="minorEastAsia"/>
              </w:rPr>
              <w:t>[Ericsson] Sorry for not explaining the issue in a simple way. The issue is that the UE must set the NDI to be sent in CG-UCI similar to how the gNB sets the NDI in DL for dynamic grants. The reason is that for the UE it will be clear if it shall do a retx or a new tx (as we can see in the section in 5.4.1 when CGRT is configured), but it must set the NDI in CG-UCI to indicate (to the gNB) what it is doing. This to avoid or mitigate error cases, for example if a UE cannot decode the DFI (then all HPs will eventually be retransmitted), or if there are NACK to ACK errors (then gNB expect a retx, but UE sends a new tx) or if there are ACK to NACK errors (then UE sends a retx when gNB wants a new tx).</w:t>
            </w:r>
          </w:p>
          <w:p w14:paraId="6210BD51" w14:textId="1EB4EE5A" w:rsidR="00934826" w:rsidRDefault="00934826" w:rsidP="007B3E28">
            <w:pPr>
              <w:rPr>
                <w:rFonts w:eastAsiaTheme="minorEastAsia"/>
              </w:rPr>
            </w:pPr>
            <w:r>
              <w:rPr>
                <w:rFonts w:eastAsiaTheme="minorEastAsia"/>
              </w:rPr>
              <w:t>After CG (re)activation, it may be beneficial if all NDIs to be sent in the CG-UCI are set to zero (or one), as then it is clear for UE and gNB what NDI shall be used, and any misalignment is resolved.</w:t>
            </w:r>
          </w:p>
          <w:p w14:paraId="373BAD29" w14:textId="77777777" w:rsidR="00934826" w:rsidRDefault="00934826" w:rsidP="007B3E28">
            <w:pPr>
              <w:rPr>
                <w:rFonts w:eastAsiaTheme="minorEastAsia"/>
              </w:rPr>
            </w:pPr>
            <w:r>
              <w:rPr>
                <w:rFonts w:eastAsiaTheme="minorEastAsia"/>
              </w:rPr>
              <w:t>A UE receiving a DG for a HP ID configured for CG, if the DG transmission(s) is finished (CGT expires), then the UE may have toggled the NDI of that HP without any CG transmission. What NDI shall UE use for an initial CG tx on that HP ID?</w:t>
            </w:r>
          </w:p>
          <w:p w14:paraId="27CC8BAD" w14:textId="77777777" w:rsidR="00934826" w:rsidRDefault="00934826" w:rsidP="007B3E28">
            <w:pPr>
              <w:rPr>
                <w:ins w:id="27" w:author="Author"/>
                <w:rFonts w:eastAsiaTheme="minorEastAsia"/>
              </w:rPr>
            </w:pPr>
            <w:r>
              <w:rPr>
                <w:rFonts w:eastAsiaTheme="minorEastAsia"/>
              </w:rPr>
              <w:t>If a UE receives a reactivation of a CG and some of the HP IDs for that CG already have CGT running due to a DG, what shall be done?</w:t>
            </w:r>
          </w:p>
          <w:p w14:paraId="6D172611" w14:textId="77777777" w:rsidR="00934826" w:rsidRDefault="00934826" w:rsidP="00EC5F3F">
            <w:pPr>
              <w:rPr>
                <w:ins w:id="28" w:author="Author"/>
              </w:rPr>
            </w:pPr>
            <w:ins w:id="29" w:author="Author">
              <w:r>
                <w:t xml:space="preserve">[Nokia] NDI should be based on previous transmission, regardless of if it’s dynamic grant or CG, thus should not be set to 0 always. Otherwise, it would not work. </w:t>
              </w:r>
            </w:ins>
          </w:p>
          <w:p w14:paraId="21BB3FB4" w14:textId="261C0852" w:rsidR="00934826" w:rsidRDefault="00934826" w:rsidP="007B3E28">
            <w:pPr>
              <w:rPr>
                <w:ins w:id="30" w:author="Author"/>
                <w:rFonts w:eastAsiaTheme="minorEastAsia"/>
              </w:rPr>
            </w:pPr>
            <w:ins w:id="31" w:author="Author">
              <w:r>
                <w:rPr>
                  <w:rFonts w:eastAsiaTheme="minorEastAsia"/>
                </w:rPr>
                <w:t xml:space="preserve">[Ericsson] We think no one suggest to always use a value 0 or 1 for the NDI. We agree the setting of the NDI in CG-UCI transmitted in a CG shall be based on the previous value of NDI (that is toggle if new tx and not toggled if retx). </w:t>
              </w:r>
            </w:ins>
          </w:p>
          <w:p w14:paraId="1C77F467" w14:textId="20839E21" w:rsidR="00934826" w:rsidRDefault="00934826" w:rsidP="007B3E28">
            <w:pPr>
              <w:rPr>
                <w:ins w:id="32" w:author="Author"/>
                <w:rFonts w:eastAsiaTheme="minorEastAsia"/>
              </w:rPr>
            </w:pPr>
            <w:ins w:id="33" w:author="Author">
              <w:r>
                <w:rPr>
                  <w:rFonts w:eastAsiaTheme="minorEastAsia"/>
                </w:rPr>
                <w:t>It maybe possible for gNB to know the NDI after a DG has been used (some rule in gNB that says “if last received tx on this HP ID was on a dynamic grant, then consider the NDI as toggled” but that will not be included in the spec).</w:t>
              </w:r>
            </w:ins>
          </w:p>
          <w:p w14:paraId="50D8395F" w14:textId="32072250" w:rsidR="00934826" w:rsidRPr="00791B35" w:rsidRDefault="00934826" w:rsidP="007B3E28">
            <w:pPr>
              <w:rPr>
                <w:rFonts w:eastAsiaTheme="minorEastAsia"/>
              </w:rPr>
            </w:pPr>
            <w:ins w:id="34" w:author="Author">
              <w:r>
                <w:rPr>
                  <w:rFonts w:eastAsiaTheme="minorEastAsia"/>
                </w:rPr>
                <w:lastRenderedPageBreak/>
                <w:t>We think that it would be beneficial to reset the NDIs to zero (or one) when a (re)activation for a CG is received, this is to resolve any misalignment. It may also depend on what we decide for CGT and CGRT when a (re)activation is received.</w:t>
              </w:r>
            </w:ins>
          </w:p>
        </w:tc>
      </w:tr>
      <w:tr w:rsidR="00934826" w:rsidRPr="00881BDF" w14:paraId="081DA856" w14:textId="77777777" w:rsidTr="00934826">
        <w:tc>
          <w:tcPr>
            <w:tcW w:w="717" w:type="dxa"/>
          </w:tcPr>
          <w:p w14:paraId="261E9A51" w14:textId="1F16E193" w:rsidR="00934826" w:rsidRDefault="00934826" w:rsidP="007B3E28">
            <w:r>
              <w:lastRenderedPageBreak/>
              <w:t>Eri 06</w:t>
            </w:r>
          </w:p>
        </w:tc>
        <w:tc>
          <w:tcPr>
            <w:tcW w:w="3673" w:type="dxa"/>
          </w:tcPr>
          <w:p w14:paraId="7F12EF69" w14:textId="1C9AE907" w:rsidR="00934826" w:rsidRDefault="00934826" w:rsidP="007B3E28">
            <w:pPr>
              <w:rPr>
                <w:noProof/>
                <w:lang w:eastAsia="ko-KR"/>
              </w:rPr>
            </w:pPr>
            <w:r>
              <w:rPr>
                <w:noProof/>
                <w:lang w:eastAsia="ko-KR"/>
              </w:rPr>
              <w:t xml:space="preserve">The CG-UCI includes NDI and RV (as well as HP ID and COT sharing info) for CG transmissions in NR-U. </w:t>
            </w:r>
          </w:p>
        </w:tc>
        <w:tc>
          <w:tcPr>
            <w:tcW w:w="6237" w:type="dxa"/>
          </w:tcPr>
          <w:p w14:paraId="0A09B62B" w14:textId="77777777" w:rsidR="00934826" w:rsidRDefault="00934826" w:rsidP="007B3E28">
            <w:pPr>
              <w:rPr>
                <w:rFonts w:eastAsiaTheme="minorEastAsia"/>
              </w:rPr>
            </w:pPr>
            <w:r>
              <w:t>RAN2 to discuss what RVs the UE shall use for autonomous CG transmissions.</w:t>
            </w:r>
          </w:p>
          <w:p w14:paraId="1CE309A1" w14:textId="77777777" w:rsidR="00934826" w:rsidRDefault="00934826" w:rsidP="007B3E28">
            <w:pPr>
              <w:rPr>
                <w:rFonts w:eastAsiaTheme="minorEastAsia"/>
              </w:rPr>
            </w:pPr>
            <w:r>
              <w:rPr>
                <w:rFonts w:eastAsiaTheme="minorEastAsia" w:hint="eastAsia"/>
              </w:rPr>
              <w:t xml:space="preserve">[OPPO] </w:t>
            </w:r>
            <w:r>
              <w:rPr>
                <w:rFonts w:eastAsiaTheme="minorEastAsia"/>
              </w:rPr>
              <w:t>isn’t</w:t>
            </w:r>
            <w:r>
              <w:rPr>
                <w:rFonts w:eastAsiaTheme="minorEastAsia" w:hint="eastAsia"/>
              </w:rPr>
              <w:t xml:space="preserve"> it RAN1 scope?</w:t>
            </w:r>
            <w:r>
              <w:rPr>
                <w:rFonts w:eastAsiaTheme="minorEastAsia"/>
              </w:rPr>
              <w:t xml:space="preserve"> </w:t>
            </w:r>
          </w:p>
          <w:p w14:paraId="7992E9A0" w14:textId="77777777" w:rsidR="00934826" w:rsidRDefault="00934826" w:rsidP="007B3E28">
            <w:pPr>
              <w:rPr>
                <w:rFonts w:eastAsiaTheme="minorEastAsia"/>
              </w:rPr>
            </w:pPr>
            <w:r>
              <w:rPr>
                <w:rFonts w:eastAsiaTheme="minorEastAsia"/>
              </w:rPr>
              <w:t>[Lenovo] Same as the rapporteur, we also think that this is more a RAN2 issue.</w:t>
            </w:r>
          </w:p>
          <w:p w14:paraId="7BA068B8" w14:textId="77777777" w:rsidR="00934826" w:rsidRDefault="00934826" w:rsidP="007B3E28">
            <w:pPr>
              <w:rPr>
                <w:rFonts w:eastAsiaTheme="minorEastAsia"/>
              </w:rPr>
            </w:pPr>
            <w:r>
              <w:rPr>
                <w:rFonts w:eastAsiaTheme="minorEastAsia"/>
              </w:rPr>
              <w:t>[HW] RV is part of the HARQ information and hence the scope of RAN2 discussion</w:t>
            </w:r>
          </w:p>
          <w:p w14:paraId="1A01F9DC" w14:textId="77777777" w:rsidR="00934826" w:rsidRDefault="00934826" w:rsidP="007B3E28">
            <w:pPr>
              <w:rPr>
                <w:rFonts w:eastAsiaTheme="minorEastAsia"/>
              </w:rPr>
            </w:pPr>
            <w:r>
              <w:rPr>
                <w:rFonts w:eastAsiaTheme="minorEastAsia"/>
              </w:rPr>
              <w:t>[Intel] In LAA, this was discussed in RAN1 if we remembered correctly.  But we are also fine to discuss in RAN2. We can follow feLAA.</w:t>
            </w:r>
          </w:p>
          <w:p w14:paraId="2110793C" w14:textId="77777777" w:rsidR="00934826" w:rsidRDefault="00934826" w:rsidP="007B3E28">
            <w:pPr>
              <w:rPr>
                <w:rFonts w:eastAsiaTheme="minorEastAsia"/>
              </w:rPr>
            </w:pPr>
            <w:r>
              <w:rPr>
                <w:rFonts w:eastAsiaTheme="minorEastAsia"/>
              </w:rPr>
              <w:t>[Samsung] From our understanding, it is up to UE implementation for LAA, so we can follow the principle if RAN1 agrees.</w:t>
            </w:r>
          </w:p>
          <w:p w14:paraId="28226E6D" w14:textId="77777777" w:rsidR="00934826" w:rsidRDefault="00934826" w:rsidP="007B3E28">
            <w:pPr>
              <w:rPr>
                <w:ins w:id="35" w:author="Author"/>
                <w:rFonts w:eastAsiaTheme="minorEastAsia"/>
              </w:rPr>
            </w:pPr>
            <w:r>
              <w:rPr>
                <w:rFonts w:eastAsiaTheme="minorEastAsia"/>
              </w:rPr>
              <w:t>[Ericsson] There is already an NR Rel-15 method for selecting the RV when doing retransmissions, see 5.4.2.1: “</w:t>
            </w:r>
            <w:r w:rsidRPr="00C964D7">
              <w:rPr>
                <w:noProof/>
                <w:lang w:eastAsia="ko-KR"/>
              </w:rPr>
              <w:t>For each transmission within a bundle of the configured uplink grant, the sequence of redundancy versions is determined according to clause 6.1.2.3 of TS 38.214 [7].</w:t>
            </w:r>
            <w:r>
              <w:rPr>
                <w:rFonts w:eastAsiaTheme="minorEastAsia"/>
              </w:rPr>
              <w:t>” Since this framework is in place, we think it shall be extended to also take CG retransmissions into account.</w:t>
            </w:r>
          </w:p>
          <w:p w14:paraId="1477951F" w14:textId="4BF31540" w:rsidR="00934826" w:rsidRPr="00791B35" w:rsidRDefault="00934826" w:rsidP="007B3E28">
            <w:pPr>
              <w:rPr>
                <w:rFonts w:eastAsiaTheme="minorEastAsia"/>
              </w:rPr>
            </w:pPr>
            <w:ins w:id="36" w:author="Author">
              <w:r>
                <w:rPr>
                  <w:rFonts w:eastAsiaTheme="minorEastAsia"/>
                </w:rPr>
                <w:t>[Nokia] RAN1 could define some patterns for the successful transmitted ones if needed. Could be just leave to UE implementation.</w:t>
              </w:r>
            </w:ins>
          </w:p>
        </w:tc>
      </w:tr>
      <w:tr w:rsidR="00934826" w:rsidRPr="00881BDF" w14:paraId="31B38022" w14:textId="77777777" w:rsidTr="00934826">
        <w:tc>
          <w:tcPr>
            <w:tcW w:w="717" w:type="dxa"/>
          </w:tcPr>
          <w:p w14:paraId="3E4DE90B" w14:textId="23FE2DD4" w:rsidR="00934826" w:rsidRPr="007154FD" w:rsidRDefault="00934826" w:rsidP="007B3E28">
            <w:r>
              <w:t>Eri 07</w:t>
            </w:r>
          </w:p>
        </w:tc>
        <w:tc>
          <w:tcPr>
            <w:tcW w:w="3673" w:type="dxa"/>
          </w:tcPr>
          <w:p w14:paraId="264513F3" w14:textId="6C5CEFC9" w:rsidR="00934826" w:rsidRDefault="00934826" w:rsidP="007B3E28">
            <w:r>
              <w:t xml:space="preserve">When </w:t>
            </w:r>
            <w:r>
              <w:rPr>
                <w:i/>
                <w:noProof/>
                <w:lang w:eastAsia="ko-KR"/>
              </w:rPr>
              <w:t>cg-</w:t>
            </w:r>
            <w:r w:rsidRPr="001A74FD">
              <w:rPr>
                <w:i/>
                <w:noProof/>
                <w:lang w:eastAsia="ko-KR"/>
              </w:rPr>
              <w:t>RetransmissionTimer</w:t>
            </w:r>
            <w:r>
              <w:t xml:space="preserve"> is configured, the UE implementation selects HP ID for each configured grant. We have:</w:t>
            </w:r>
          </w:p>
          <w:p w14:paraId="77A31AE6" w14:textId="77777777" w:rsidR="00934826" w:rsidRPr="005C692E" w:rsidRDefault="00934826" w:rsidP="007B3E28">
            <w:pPr>
              <w:pStyle w:val="B2"/>
              <w:ind w:left="284"/>
              <w:rPr>
                <w:noProof/>
                <w:lang w:val="en-US" w:eastAsia="ko-KR"/>
              </w:rPr>
            </w:pPr>
            <w:r w:rsidRPr="005C692E">
              <w:rPr>
                <w:noProof/>
                <w:lang w:val="en-US" w:eastAsia="ko-KR"/>
              </w:rPr>
              <w:t>2&gt;</w:t>
            </w:r>
            <w:r w:rsidRPr="005C692E">
              <w:rPr>
                <w:noProof/>
                <w:lang w:val="en-US" w:eastAsia="ko-KR"/>
              </w:rPr>
              <w:tab/>
              <w:t>else if the NDI in the received HARQ information is 0:</w:t>
            </w:r>
          </w:p>
          <w:p w14:paraId="474BDF0B" w14:textId="77777777" w:rsidR="00934826" w:rsidRPr="005C692E" w:rsidRDefault="00934826" w:rsidP="007B3E28">
            <w:pPr>
              <w:pStyle w:val="B3"/>
              <w:ind w:left="568"/>
              <w:rPr>
                <w:noProof/>
                <w:lang w:val="en-US" w:eastAsia="ko-KR"/>
              </w:rPr>
            </w:pPr>
            <w:r w:rsidRPr="005C692E">
              <w:rPr>
                <w:noProof/>
                <w:lang w:val="en-US" w:eastAsia="ko-KR"/>
              </w:rPr>
              <w:t>3&gt;</w:t>
            </w:r>
            <w:r w:rsidRPr="005C692E">
              <w:rPr>
                <w:noProof/>
                <w:lang w:val="en-US" w:eastAsia="ko-KR"/>
              </w:rPr>
              <w:tab/>
              <w:t>if PDCCH contents indicate configured grant Type 2 deactivation:</w:t>
            </w:r>
          </w:p>
          <w:p w14:paraId="44B87BA4"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trigger configured uplink grant confirmation.</w:t>
            </w:r>
          </w:p>
          <w:p w14:paraId="746C29D4" w14:textId="77777777" w:rsidR="00934826" w:rsidRPr="005C692E" w:rsidRDefault="00934826" w:rsidP="007B3E28">
            <w:pPr>
              <w:pStyle w:val="B3"/>
              <w:ind w:left="568"/>
              <w:rPr>
                <w:noProof/>
                <w:lang w:val="en-US" w:eastAsia="ko-KR"/>
              </w:rPr>
            </w:pPr>
            <w:r w:rsidRPr="005C692E">
              <w:rPr>
                <w:noProof/>
                <w:lang w:val="en-US" w:eastAsia="ko-KR"/>
              </w:rPr>
              <w:t>3&gt;</w:t>
            </w:r>
            <w:r w:rsidRPr="005C692E">
              <w:rPr>
                <w:noProof/>
                <w:lang w:val="en-US" w:eastAsia="ko-KR"/>
              </w:rPr>
              <w:tab/>
              <w:t>else if PDCCH contents indicate configured grant Type 2 activation:</w:t>
            </w:r>
          </w:p>
          <w:p w14:paraId="748D8F64"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trigger configured uplink grant confirmation;</w:t>
            </w:r>
          </w:p>
          <w:p w14:paraId="75C2E663"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510D55EE"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 xml:space="preserve">initialise or re-initialise the configured uplink grant for this Serving Cell to start in the associated PUSCH duration and </w:t>
            </w:r>
            <w:r w:rsidRPr="00C964D7">
              <w:rPr>
                <w:noProof/>
                <w:lang w:eastAsia="ko-KR"/>
              </w:rPr>
              <w:lastRenderedPageBreak/>
              <w:t>to recur according to rules in clause 5.8.2;</w:t>
            </w:r>
          </w:p>
          <w:p w14:paraId="07A66FF2"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w:t>
            </w:r>
            <w:r w:rsidRPr="005C692E">
              <w:rPr>
                <w:noProof/>
                <w:highlight w:val="yellow"/>
                <w:lang w:eastAsia="ko-KR"/>
              </w:rPr>
              <w:t>the corresponding HARQ process</w:t>
            </w:r>
            <w:r w:rsidRPr="00C964D7">
              <w:rPr>
                <w:noProof/>
                <w:lang w:eastAsia="ko-KR"/>
              </w:rPr>
              <w:t>, if running;</w:t>
            </w:r>
          </w:p>
          <w:p w14:paraId="17213A48" w14:textId="77777777" w:rsidR="00934826" w:rsidRPr="001A74FD" w:rsidRDefault="00934826" w:rsidP="007B3E28">
            <w:pPr>
              <w:pStyle w:val="B4"/>
              <w:ind w:left="851"/>
              <w:rPr>
                <w:noProof/>
                <w:lang w:eastAsia="ko-KR"/>
              </w:rPr>
            </w:pPr>
            <w:r>
              <w:rPr>
                <w:noProof/>
                <w:lang w:eastAsia="ko-KR"/>
              </w:rPr>
              <w:t>4</w:t>
            </w:r>
            <w:r w:rsidRPr="001A74FD">
              <w:rPr>
                <w:noProof/>
                <w:lang w:eastAsia="ko-KR"/>
              </w:rPr>
              <w:t>&gt;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w:t>
            </w:r>
            <w:r w:rsidRPr="005C692E">
              <w:rPr>
                <w:noProof/>
                <w:highlight w:val="yellow"/>
                <w:lang w:eastAsia="ko-KR"/>
              </w:rPr>
              <w:t>the correponding HARQ process</w:t>
            </w:r>
            <w:r w:rsidRPr="001A74FD">
              <w:rPr>
                <w:noProof/>
                <w:lang w:eastAsia="ko-KR"/>
              </w:rPr>
              <w:t xml:space="preserve">, if </w:t>
            </w:r>
            <w:r>
              <w:rPr>
                <w:noProof/>
                <w:lang w:eastAsia="ko-KR"/>
              </w:rPr>
              <w:t>running</w:t>
            </w:r>
            <w:r w:rsidRPr="001A74FD">
              <w:rPr>
                <w:noProof/>
                <w:lang w:eastAsia="ko-KR"/>
              </w:rPr>
              <w:t>.</w:t>
            </w:r>
          </w:p>
          <w:p w14:paraId="3288773F" w14:textId="23400CE6" w:rsidR="00934826" w:rsidRDefault="00934826" w:rsidP="007B3E28">
            <w:r>
              <w:t xml:space="preserve">At (re)activation the “corresponding HP” has CGT and CGRT stopped. </w:t>
            </w:r>
          </w:p>
          <w:p w14:paraId="4DF2237C" w14:textId="3E0345BA" w:rsidR="00934826" w:rsidRDefault="00934826" w:rsidP="007B3E28">
            <w:r>
              <w:t>When releasing, the release may be delayed (compared to legacy where first available CG or DG can be used to transmit the confirmation MAC CE) if the UE is busy with autonomous retransmissions for CGs and no dynamic grant is available.</w:t>
            </w:r>
          </w:p>
        </w:tc>
        <w:tc>
          <w:tcPr>
            <w:tcW w:w="6237" w:type="dxa"/>
          </w:tcPr>
          <w:p w14:paraId="66FFC0D5" w14:textId="7859F9DE" w:rsidR="00934826" w:rsidRDefault="00934826" w:rsidP="007B3E28">
            <w:r>
              <w:lastRenderedPageBreak/>
              <w:t>RAN2 to discuss if “corresponding HP” is also selected by UE implementation.</w:t>
            </w:r>
          </w:p>
          <w:p w14:paraId="08CB69E8" w14:textId="77777777" w:rsidR="00934826" w:rsidRDefault="00934826" w:rsidP="00EC5F3F">
            <w:pPr>
              <w:rPr>
                <w:ins w:id="37" w:author="Author"/>
              </w:rPr>
            </w:pPr>
            <w:ins w:id="38" w:author="Author">
              <w:r>
                <w:t>[Nokia] Yes</w:t>
              </w:r>
            </w:ins>
          </w:p>
          <w:p w14:paraId="04163E89" w14:textId="6B3B8F92" w:rsidR="00934826" w:rsidRDefault="00934826" w:rsidP="007B3E28">
            <w:r>
              <w:t xml:space="preserve">RAN2 needs to discuss if all HP IDs used by CG shall have CGT and CGRT stopped at (re)activation. It may be problematic if some HP IDs are used for dynamic grants and CGT is running for those. </w:t>
            </w:r>
          </w:p>
          <w:p w14:paraId="006D95C1" w14:textId="77777777" w:rsidR="00934826" w:rsidRDefault="00934826" w:rsidP="00EC5F3F">
            <w:pPr>
              <w:rPr>
                <w:ins w:id="39" w:author="Author"/>
              </w:rPr>
            </w:pPr>
            <w:ins w:id="40" w:author="Author">
              <w:r>
                <w:t>[Nokia] Only the selected process should be impacted.</w:t>
              </w:r>
            </w:ins>
          </w:p>
          <w:p w14:paraId="37D1233A" w14:textId="2D6AAE5F" w:rsidR="00934826" w:rsidRDefault="00934826" w:rsidP="007B3E28">
            <w:r>
              <w:t>RAN2 to discuss what to do with HP IDs that have CGT running, and last tx was using a CG, when a different TBS is received at reactivation.</w:t>
            </w:r>
          </w:p>
          <w:p w14:paraId="56455724" w14:textId="0D031BB7" w:rsidR="00934826" w:rsidRDefault="00934826" w:rsidP="00EC5F3F">
            <w:pPr>
              <w:rPr>
                <w:ins w:id="41" w:author="Author"/>
              </w:rPr>
            </w:pPr>
            <w:ins w:id="42" w:author="Author">
              <w:r>
                <w:t xml:space="preserve">[Nokia] Not impacted as in legacy. </w:t>
              </w:r>
            </w:ins>
          </w:p>
          <w:p w14:paraId="4B4AE5F7" w14:textId="5C2C462D" w:rsidR="00934826" w:rsidRDefault="00934826" w:rsidP="00EC5F3F">
            <w:pPr>
              <w:rPr>
                <w:ins w:id="43" w:author="Author"/>
              </w:rPr>
            </w:pPr>
            <w:ins w:id="44" w:author="Author">
              <w:r>
                <w:t>[Ericsson] In legacy, there will be no autonomous retx. With retx when CGRT expires, if TBS have changed gNB may not have received a first tx on a HP ID and it can then not decode the transmission (because it expect the new TBS while the UE sends with the old TBS).</w:t>
              </w:r>
            </w:ins>
          </w:p>
          <w:p w14:paraId="6B19DC6E" w14:textId="77777777" w:rsidR="00934826" w:rsidRDefault="00934826" w:rsidP="007B3E28">
            <w:pPr>
              <w:rPr>
                <w:rFonts w:eastAsiaTheme="minorEastAsia"/>
              </w:rPr>
            </w:pPr>
            <w:r>
              <w:t>At CG release, RAN2 needs to discuss if it is acceptable that confirmation MAC CE may be delayed by the UE finishing autonomous retx on CG, or if one or more HP IDs for CG shall have CGT and CGRT stopped.</w:t>
            </w:r>
          </w:p>
          <w:p w14:paraId="63365890" w14:textId="77777777" w:rsidR="00934826" w:rsidRDefault="00934826" w:rsidP="00EC5F3F">
            <w:pPr>
              <w:rPr>
                <w:ins w:id="45" w:author="Author"/>
                <w:rFonts w:eastAsiaTheme="minorEastAsia"/>
              </w:rPr>
            </w:pPr>
            <w:ins w:id="46" w:author="Author">
              <w:r>
                <w:t>[Nokia] No special handling needed at least for this release.</w:t>
              </w:r>
            </w:ins>
          </w:p>
          <w:p w14:paraId="24251076" w14:textId="77777777" w:rsidR="00934826" w:rsidRDefault="00934826" w:rsidP="007B3E28">
            <w:pPr>
              <w:rPr>
                <w:rFonts w:eastAsiaTheme="minorEastAsia"/>
              </w:rPr>
            </w:pPr>
          </w:p>
          <w:p w14:paraId="54D6D6ED" w14:textId="77777777" w:rsidR="00934826" w:rsidRDefault="00934826" w:rsidP="007B3E28">
            <w:pPr>
              <w:rPr>
                <w:rFonts w:eastAsiaTheme="minorEastAsia"/>
              </w:rPr>
            </w:pPr>
            <w:r>
              <w:rPr>
                <w:rFonts w:eastAsiaTheme="minorEastAsia" w:hint="eastAsia"/>
              </w:rPr>
              <w:t xml:space="preserve">[OPPO]: Regarding </w:t>
            </w:r>
            <w:r>
              <w:rPr>
                <w:rFonts w:eastAsiaTheme="minorEastAsia"/>
              </w:rPr>
              <w:t>“</w:t>
            </w:r>
            <w:r>
              <w:t>RAN2 to discuss what to do with HP IDs that have CGT running, and last tx was using a CG, when a different TBS is received at reactivation.</w:t>
            </w:r>
            <w:r>
              <w:rPr>
                <w:rFonts w:eastAsiaTheme="minorEastAsia"/>
              </w:rPr>
              <w:t>”</w:t>
            </w:r>
            <w:r>
              <w:rPr>
                <w:rFonts w:eastAsiaTheme="minorEastAsia" w:hint="eastAsia"/>
              </w:rPr>
              <w:t xml:space="preserve"> In our view, legacy behaviour will not stop CGT, even if a different TBS is received upon reactivation, and there should be no problem because network is aware of this. However, </w:t>
            </w:r>
            <w:r>
              <w:rPr>
                <w:rFonts w:eastAsiaTheme="minorEastAsia" w:hint="eastAsia"/>
              </w:rPr>
              <w:lastRenderedPageBreak/>
              <w:t xml:space="preserve">for the case when CGRT is triggered for those HPID, autonomous upon CGRT expiry seems useless since the TBS is changed, thus we would have a mechanism to stop the CGRT. One way is that </w:t>
            </w:r>
            <w:r>
              <w:rPr>
                <w:rFonts w:eastAsiaTheme="minorEastAsia"/>
              </w:rPr>
              <w:t>I</w:t>
            </w:r>
            <w:r>
              <w:rPr>
                <w:rFonts w:eastAsiaTheme="minorEastAsia" w:hint="eastAsia"/>
              </w:rPr>
              <w:t xml:space="preserve"> guess to make the network to send feedback to stop it, by doing this we </w:t>
            </w:r>
            <w:r>
              <w:rPr>
                <w:rFonts w:eastAsiaTheme="minorEastAsia"/>
              </w:rPr>
              <w:t>don't</w:t>
            </w:r>
            <w:r>
              <w:rPr>
                <w:rFonts w:eastAsiaTheme="minorEastAsia" w:hint="eastAsia"/>
              </w:rPr>
              <w:t xml:space="preserve"> need to change the current spec. The other way is that we can update the behaviour so that all </w:t>
            </w:r>
            <w:r>
              <w:rPr>
                <w:rFonts w:eastAsiaTheme="minorEastAsia"/>
              </w:rPr>
              <w:t>the</w:t>
            </w:r>
            <w:r>
              <w:rPr>
                <w:rFonts w:eastAsiaTheme="minorEastAsia" w:hint="eastAsia"/>
              </w:rPr>
              <w:t xml:space="preserve"> CGRTs are stopped upon reactivation, then this is not aligned with legacy. Thus, we prefer to leave it to network.</w:t>
            </w:r>
          </w:p>
          <w:p w14:paraId="5980FE3E" w14:textId="77777777" w:rsidR="00934826" w:rsidRDefault="00934826" w:rsidP="007B3E28">
            <w:pPr>
              <w:rPr>
                <w:rFonts w:eastAsiaTheme="minorEastAsia"/>
              </w:rPr>
            </w:pPr>
            <w:r>
              <w:rPr>
                <w:rFonts w:eastAsiaTheme="minorEastAsia" w:hint="eastAsia"/>
              </w:rPr>
              <w:t xml:space="preserve">Regarding </w:t>
            </w:r>
            <w:r>
              <w:rPr>
                <w:rFonts w:eastAsiaTheme="minorEastAsia"/>
              </w:rPr>
              <w:t>“</w:t>
            </w:r>
            <w:r>
              <w:t>At CG release, RAN2 needs to discuss if it is acceptable that confirmation MAC CE may be delayed by the UE finishing autonomous retx on CG, or if one or more HP IDs for CG shall have CGT and CGRT stopped.</w:t>
            </w:r>
            <w:r>
              <w:rPr>
                <w:rFonts w:eastAsiaTheme="minorEastAsia"/>
              </w:rPr>
              <w:t>”</w:t>
            </w:r>
            <w:r>
              <w:rPr>
                <w:rFonts w:eastAsiaTheme="minorEastAsia" w:hint="eastAsia"/>
              </w:rPr>
              <w:t xml:space="preserve"> We think this happens when all the HPIDs are running out which is a rare case.</w:t>
            </w:r>
          </w:p>
          <w:p w14:paraId="0B05E50D" w14:textId="77777777" w:rsidR="00934826" w:rsidRDefault="00934826" w:rsidP="007B3E28">
            <w:pPr>
              <w:rPr>
                <w:rFonts w:eastAsiaTheme="minorEastAsia"/>
              </w:rPr>
            </w:pPr>
            <w:r>
              <w:rPr>
                <w:rFonts w:eastAsiaTheme="minorEastAsia"/>
              </w:rPr>
              <w:t>[HW] Agree with OPPO that this can be based on the network implementation. If the network knows that a CG retransmission is still ongoing, it should delay the reactivation of the CG until the current transmission is finished. Likewise, for the release case, it can also be handled by network implementation</w:t>
            </w:r>
          </w:p>
          <w:p w14:paraId="5E9EFC47" w14:textId="77777777" w:rsidR="00934826" w:rsidRDefault="00934826" w:rsidP="007B3E28">
            <w:pPr>
              <w:rPr>
                <w:rFonts w:eastAsiaTheme="minorEastAsia"/>
              </w:rPr>
            </w:pPr>
            <w:r>
              <w:rPr>
                <w:rFonts w:eastAsiaTheme="minorEastAsia"/>
              </w:rPr>
              <w:t>[Intel] This may require more discussion, if release or reactivation occurs while CGTs and CGRTs of the corresponding HARQ processes are running</w:t>
            </w:r>
          </w:p>
          <w:p w14:paraId="40204DB3" w14:textId="6C054F2C" w:rsidR="00934826" w:rsidRDefault="00934826" w:rsidP="007B3E28">
            <w:pPr>
              <w:rPr>
                <w:rFonts w:eastAsiaTheme="minorEastAsia"/>
              </w:rPr>
            </w:pPr>
            <w:r>
              <w:rPr>
                <w:rFonts w:eastAsiaTheme="minorEastAsia"/>
              </w:rPr>
              <w:t xml:space="preserve">[Ericsson] To stop CGRT for a HP ID, while CGT is running, will trigger an autonomous retx for that HP (which may be useless if TBS changed, or if the gNB did not detect any tx for that TB yet, the gNB will not be able to decode the retransmission because it thinks it is a new transmission). In legacy there is no problem because all retx are scheduled by a dynamic grant, so if TBS changes and the gNB did not detect any tx of a TB yet, the CGT for that HP will expire after a while and it can be used for new transmissions. </w:t>
            </w:r>
          </w:p>
          <w:p w14:paraId="7CFB69C0" w14:textId="77777777" w:rsidR="00934826" w:rsidRDefault="00934826" w:rsidP="007B3E28">
            <w:pPr>
              <w:rPr>
                <w:rFonts w:eastAsiaTheme="minorEastAsia"/>
              </w:rPr>
            </w:pPr>
            <w:r>
              <w:rPr>
                <w:rFonts w:eastAsiaTheme="minorEastAsia"/>
              </w:rPr>
              <w:t xml:space="preserve">Sending DFI ACK for all HPs together with a CG reactivation should stop most HPs (the ones not within </w:t>
            </w:r>
            <w:r>
              <w:rPr>
                <w:b/>
                <w:bCs/>
                <w:i/>
                <w:iCs/>
                <w:lang w:val="x-none" w:eastAsia="ja-JP"/>
              </w:rPr>
              <w:t>cg-minDFIDelay</w:t>
            </w:r>
            <w:r>
              <w:rPr>
                <w:rFonts w:eastAsiaTheme="minorEastAsia"/>
              </w:rPr>
              <w:t xml:space="preserve"> from when DFI is received), thus network seems unable to control this issue for all cases. </w:t>
            </w:r>
          </w:p>
          <w:p w14:paraId="5D4839BE" w14:textId="5C2E72EA" w:rsidR="00934826" w:rsidRPr="00D7630F" w:rsidRDefault="00934826" w:rsidP="007B3E28">
            <w:pPr>
              <w:rPr>
                <w:rFonts w:eastAsiaTheme="minorEastAsia"/>
              </w:rPr>
            </w:pPr>
            <w:r>
              <w:rPr>
                <w:rFonts w:eastAsiaTheme="minorEastAsia"/>
              </w:rPr>
              <w:t xml:space="preserve">For simplicity, we would like to stop CGT and CGRT for all HP IDs when a reactivation occurs. </w:t>
            </w:r>
          </w:p>
        </w:tc>
      </w:tr>
      <w:tr w:rsidR="00934826" w:rsidRPr="00881BDF" w14:paraId="6D0AEAE4" w14:textId="77777777" w:rsidTr="00934826">
        <w:tc>
          <w:tcPr>
            <w:tcW w:w="717" w:type="dxa"/>
          </w:tcPr>
          <w:p w14:paraId="4F4BADE8" w14:textId="51003796" w:rsidR="00934826" w:rsidRDefault="00934826" w:rsidP="007B3E28">
            <w:r>
              <w:lastRenderedPageBreak/>
              <w:t>Eri 08</w:t>
            </w:r>
          </w:p>
        </w:tc>
        <w:tc>
          <w:tcPr>
            <w:tcW w:w="3673" w:type="dxa"/>
          </w:tcPr>
          <w:p w14:paraId="2055078A" w14:textId="77777777" w:rsidR="00934826" w:rsidRPr="00C964D7" w:rsidRDefault="00934826" w:rsidP="007B3E28">
            <w:pPr>
              <w:rPr>
                <w:noProof/>
                <w:lang w:eastAsia="ko-KR"/>
              </w:rPr>
            </w:pPr>
            <w:r>
              <w:rPr>
                <w:noProof/>
                <w:lang w:eastAsia="ko-KR"/>
              </w:rPr>
              <w:t xml:space="preserve">In a Serving Cell, when a single DCI is used to schedule multiple </w:t>
            </w:r>
            <w:r w:rsidRPr="00826557">
              <w:rPr>
                <w:noProof/>
                <w:lang w:eastAsia="ko-KR"/>
              </w:rPr>
              <w:t>PUSCH</w:t>
            </w:r>
            <w:r>
              <w:rPr>
                <w:noProof/>
                <w:lang w:eastAsia="ko-KR"/>
              </w:rPr>
              <w:t>, the UE may transmit a new TB on any HARQ process in the grant that have the same TBS and the NDIs indicate new transmissions.</w:t>
            </w:r>
          </w:p>
          <w:p w14:paraId="790F0FD2" w14:textId="77777777" w:rsidR="00934826" w:rsidRPr="00C964D7" w:rsidRDefault="00934826" w:rsidP="007B3E28">
            <w:pPr>
              <w:pStyle w:val="NO"/>
              <w:rPr>
                <w:noProof/>
                <w:lang w:eastAsia="ko-KR"/>
              </w:rPr>
            </w:pPr>
            <w:r w:rsidRPr="00C964D7">
              <w:rPr>
                <w:noProof/>
                <w:lang w:eastAsia="ko-KR"/>
              </w:rPr>
              <w:t>NOTE</w:t>
            </w:r>
            <w:r>
              <w:rPr>
                <w:noProof/>
                <w:lang w:eastAsia="ko-KR"/>
              </w:rPr>
              <w:t xml:space="preserve"> 0</w:t>
            </w:r>
            <w:r w:rsidRPr="00C964D7">
              <w:rPr>
                <w:noProof/>
                <w:lang w:eastAsia="ko-KR"/>
              </w:rPr>
              <w:t>:</w:t>
            </w:r>
            <w:r w:rsidRPr="00C964D7">
              <w:rPr>
                <w:noProof/>
                <w:lang w:eastAsia="ko-KR"/>
              </w:rPr>
              <w:tab/>
            </w:r>
            <w:r>
              <w:rPr>
                <w:noProof/>
                <w:lang w:eastAsia="ko-KR"/>
              </w:rPr>
              <w:t>Which TB is associated with which HARQ process ID, when a single DCI is used to schedule multiple PUSCH transmissions of new data in a Serving Cell, is left to UE implementation</w:t>
            </w:r>
            <w:r w:rsidRPr="00C964D7">
              <w:rPr>
                <w:noProof/>
                <w:lang w:eastAsia="ko-KR"/>
              </w:rPr>
              <w:t>.</w:t>
            </w:r>
          </w:p>
          <w:p w14:paraId="51DEF18F" w14:textId="77777777" w:rsidR="00934826" w:rsidRPr="001D136E" w:rsidRDefault="00934826" w:rsidP="007B3E28">
            <w:pPr>
              <w:pStyle w:val="EditorsNote"/>
              <w:rPr>
                <w:noProof/>
              </w:rPr>
            </w:pPr>
            <w:r w:rsidRPr="001D136E">
              <w:rPr>
                <w:noProof/>
              </w:rPr>
              <w:lastRenderedPageBreak/>
              <w:t xml:space="preserve">Editor’s </w:t>
            </w:r>
            <w:r>
              <w:rPr>
                <w:noProof/>
              </w:rPr>
              <w:t>N</w:t>
            </w:r>
            <w:r w:rsidRPr="001D136E">
              <w:rPr>
                <w:noProof/>
              </w:rPr>
              <w:t xml:space="preserve">ote: </w:t>
            </w:r>
            <w:r>
              <w:rPr>
                <w:noProof/>
              </w:rPr>
              <w:t>FFS how this agreement shall be captured in the spec.</w:t>
            </w:r>
            <w:r>
              <w:rPr>
                <w:noProof/>
              </w:rPr>
              <w:br/>
              <w:t>“</w:t>
            </w:r>
            <w:r w:rsidRPr="00A25440">
              <w:rPr>
                <w:noProof/>
              </w:rPr>
              <w:t>1</w:t>
            </w:r>
            <w:r w:rsidRPr="00A25440">
              <w:rPr>
                <w:noProof/>
              </w:rPr>
              <w:tab/>
            </w:r>
            <w:bookmarkStart w:id="47" w:name="_Hlk31145762"/>
            <w:r w:rsidRPr="00A25440">
              <w:rPr>
                <w:noProof/>
              </w:rPr>
              <w:t>For multi-TTI UL grant, UE is allowed to map generated TB(s) internally to different HARQ processes in case of LBT failure(s), i.e. UE may transmit a TB pending for transmission in a HARQ process due to a failed LBT in a different HARQ process being associated with a PUSCH for which LBT was successful.  FFS how it is captured in the spec</w:t>
            </w:r>
            <w:bookmarkEnd w:id="47"/>
            <w:r>
              <w:rPr>
                <w:noProof/>
              </w:rPr>
              <w:t>”</w:t>
            </w:r>
          </w:p>
          <w:p w14:paraId="3FBC2732" w14:textId="4DFB5884" w:rsidR="00934826" w:rsidRDefault="00934826" w:rsidP="007B3E28">
            <w:r>
              <w:t xml:space="preserve">The multi PUSCH scheduled by a single DCI has been agreed by RAN1 to have, in summary: </w:t>
            </w:r>
          </w:p>
          <w:p w14:paraId="302D4BAC" w14:textId="4C48B036" w:rsidR="00934826" w:rsidRDefault="00A71FCE" w:rsidP="00A71FCE">
            <w:pPr>
              <w:ind w:left="720" w:hanging="360"/>
            </w:pPr>
            <w:bookmarkStart w:id="48" w:name="_Toc32531032"/>
            <w:bookmarkStart w:id="49" w:name="_Toc32534948"/>
            <w:bookmarkStart w:id="50" w:name="_Toc32535535"/>
            <w:bookmarkStart w:id="51" w:name="_Toc32535830"/>
            <w:bookmarkStart w:id="52" w:name="_Toc32592601"/>
            <w:bookmarkStart w:id="53" w:name="_Toc32592763"/>
            <w:bookmarkStart w:id="54" w:name="_Toc32592813"/>
            <w:bookmarkStart w:id="55" w:name="_Toc32593162"/>
            <w:r>
              <w:rPr>
                <w:rFonts w:ascii="Symbol" w:hAnsi="Symbol"/>
              </w:rPr>
              <w:t></w:t>
            </w:r>
            <w:r>
              <w:rPr>
                <w:rFonts w:ascii="Symbol" w:hAnsi="Symbol"/>
              </w:rPr>
              <w:tab/>
            </w:r>
            <w:r w:rsidR="00934826">
              <w:t>A single MCS</w:t>
            </w:r>
            <w:bookmarkEnd w:id="48"/>
            <w:bookmarkEnd w:id="49"/>
            <w:bookmarkEnd w:id="50"/>
            <w:bookmarkEnd w:id="51"/>
            <w:bookmarkEnd w:id="52"/>
            <w:bookmarkEnd w:id="53"/>
            <w:bookmarkEnd w:id="54"/>
            <w:bookmarkEnd w:id="55"/>
          </w:p>
          <w:p w14:paraId="77EBD358" w14:textId="3A2F55B3" w:rsidR="00934826" w:rsidRDefault="00A71FCE" w:rsidP="00A71FCE">
            <w:pPr>
              <w:ind w:left="720" w:hanging="360"/>
            </w:pPr>
            <w:bookmarkStart w:id="56" w:name="_Toc32531033"/>
            <w:bookmarkStart w:id="57" w:name="_Toc32534949"/>
            <w:bookmarkStart w:id="58" w:name="_Toc32535536"/>
            <w:bookmarkStart w:id="59" w:name="_Toc32535831"/>
            <w:bookmarkStart w:id="60" w:name="_Toc32592602"/>
            <w:bookmarkStart w:id="61" w:name="_Toc32592764"/>
            <w:bookmarkStart w:id="62" w:name="_Toc32592814"/>
            <w:bookmarkStart w:id="63" w:name="_Toc32593163"/>
            <w:r>
              <w:rPr>
                <w:rFonts w:ascii="Symbol" w:hAnsi="Symbol"/>
              </w:rPr>
              <w:t></w:t>
            </w:r>
            <w:r>
              <w:rPr>
                <w:rFonts w:ascii="Symbol" w:hAnsi="Symbol"/>
              </w:rPr>
              <w:tab/>
            </w:r>
            <w:r w:rsidR="00934826">
              <w:t>Separate NDI per HP</w:t>
            </w:r>
            <w:bookmarkEnd w:id="56"/>
            <w:bookmarkEnd w:id="57"/>
            <w:bookmarkEnd w:id="58"/>
            <w:bookmarkEnd w:id="59"/>
            <w:bookmarkEnd w:id="60"/>
            <w:bookmarkEnd w:id="61"/>
            <w:bookmarkEnd w:id="62"/>
            <w:bookmarkEnd w:id="63"/>
          </w:p>
          <w:p w14:paraId="58D42856" w14:textId="51FED6F5" w:rsidR="00934826" w:rsidRDefault="00A71FCE" w:rsidP="00A71FCE">
            <w:pPr>
              <w:ind w:left="720" w:hanging="360"/>
            </w:pPr>
            <w:bookmarkStart w:id="64" w:name="_Toc32531034"/>
            <w:bookmarkStart w:id="65" w:name="_Toc32534950"/>
            <w:bookmarkStart w:id="66" w:name="_Toc32535537"/>
            <w:bookmarkStart w:id="67" w:name="_Toc32535832"/>
            <w:bookmarkStart w:id="68" w:name="_Toc32592603"/>
            <w:bookmarkStart w:id="69" w:name="_Toc32592765"/>
            <w:bookmarkStart w:id="70" w:name="_Toc32592815"/>
            <w:bookmarkStart w:id="71" w:name="_Toc32593164"/>
            <w:r>
              <w:rPr>
                <w:rFonts w:ascii="Symbol" w:hAnsi="Symbol"/>
              </w:rPr>
              <w:t></w:t>
            </w:r>
            <w:r>
              <w:rPr>
                <w:rFonts w:ascii="Symbol" w:hAnsi="Symbol"/>
              </w:rPr>
              <w:tab/>
            </w:r>
            <w:r w:rsidR="00934826">
              <w:t>Separate RV per HP</w:t>
            </w:r>
            <w:bookmarkEnd w:id="64"/>
            <w:bookmarkEnd w:id="65"/>
            <w:bookmarkEnd w:id="66"/>
            <w:bookmarkEnd w:id="67"/>
            <w:bookmarkEnd w:id="68"/>
            <w:bookmarkEnd w:id="69"/>
            <w:bookmarkEnd w:id="70"/>
            <w:bookmarkEnd w:id="71"/>
          </w:p>
          <w:p w14:paraId="7BFBD523" w14:textId="0E7ABDE7" w:rsidR="00934826" w:rsidRDefault="00A71FCE" w:rsidP="00A71FCE">
            <w:pPr>
              <w:ind w:left="720" w:hanging="360"/>
            </w:pPr>
            <w:bookmarkStart w:id="72" w:name="_Toc32531035"/>
            <w:bookmarkStart w:id="73" w:name="_Toc32534951"/>
            <w:bookmarkStart w:id="74" w:name="_Toc32535538"/>
            <w:bookmarkStart w:id="75" w:name="_Toc32535833"/>
            <w:bookmarkStart w:id="76" w:name="_Toc32592604"/>
            <w:bookmarkStart w:id="77" w:name="_Toc32592766"/>
            <w:bookmarkStart w:id="78" w:name="_Toc32592816"/>
            <w:bookmarkStart w:id="79" w:name="_Toc32593165"/>
            <w:r>
              <w:rPr>
                <w:rFonts w:ascii="Symbol" w:hAnsi="Symbol"/>
              </w:rPr>
              <w:t></w:t>
            </w:r>
            <w:r>
              <w:rPr>
                <w:rFonts w:ascii="Symbol" w:hAnsi="Symbol"/>
              </w:rPr>
              <w:tab/>
            </w:r>
            <w:r w:rsidR="00934826">
              <w:t>A single FDRA</w:t>
            </w:r>
            <w:bookmarkEnd w:id="72"/>
            <w:bookmarkEnd w:id="73"/>
            <w:bookmarkEnd w:id="74"/>
            <w:bookmarkEnd w:id="75"/>
            <w:bookmarkEnd w:id="76"/>
            <w:bookmarkEnd w:id="77"/>
            <w:bookmarkEnd w:id="78"/>
            <w:bookmarkEnd w:id="79"/>
          </w:p>
          <w:p w14:paraId="4D26EBBF" w14:textId="28DB6C8E" w:rsidR="00934826" w:rsidRDefault="00A71FCE" w:rsidP="00A71FCE">
            <w:pPr>
              <w:ind w:left="720" w:hanging="360"/>
            </w:pPr>
            <w:bookmarkStart w:id="80" w:name="_Toc32531036"/>
            <w:bookmarkStart w:id="81" w:name="_Toc32534952"/>
            <w:bookmarkStart w:id="82" w:name="_Toc32535539"/>
            <w:bookmarkStart w:id="83" w:name="_Toc32535834"/>
            <w:bookmarkStart w:id="84" w:name="_Toc32592605"/>
            <w:bookmarkStart w:id="85" w:name="_Toc32592767"/>
            <w:bookmarkStart w:id="86" w:name="_Toc32592817"/>
            <w:bookmarkStart w:id="87" w:name="_Toc32593166"/>
            <w:r>
              <w:rPr>
                <w:rFonts w:ascii="Symbol" w:hAnsi="Symbol"/>
              </w:rPr>
              <w:t></w:t>
            </w:r>
            <w:r>
              <w:rPr>
                <w:rFonts w:ascii="Symbol" w:hAnsi="Symbol"/>
              </w:rPr>
              <w:tab/>
            </w:r>
            <w:r w:rsidR="00934826">
              <w:t>Separate TDRA per HP</w:t>
            </w:r>
            <w:bookmarkEnd w:id="80"/>
            <w:bookmarkEnd w:id="81"/>
            <w:bookmarkEnd w:id="82"/>
            <w:bookmarkEnd w:id="83"/>
            <w:bookmarkEnd w:id="84"/>
            <w:bookmarkEnd w:id="85"/>
            <w:bookmarkEnd w:id="86"/>
            <w:bookmarkEnd w:id="87"/>
          </w:p>
          <w:p w14:paraId="260F0605" w14:textId="331B0F09" w:rsidR="00934826" w:rsidRDefault="00A71FCE" w:rsidP="00A71FCE">
            <w:pPr>
              <w:ind w:left="1440" w:hanging="360"/>
            </w:pPr>
            <w:bookmarkStart w:id="88" w:name="_Toc32531037"/>
            <w:bookmarkStart w:id="89" w:name="_Toc32534953"/>
            <w:bookmarkStart w:id="90" w:name="_Toc32535540"/>
            <w:bookmarkStart w:id="91" w:name="_Toc32535835"/>
            <w:bookmarkStart w:id="92" w:name="_Toc32592606"/>
            <w:bookmarkStart w:id="93" w:name="_Toc32592768"/>
            <w:bookmarkStart w:id="94" w:name="_Toc32592818"/>
            <w:bookmarkStart w:id="95" w:name="_Toc32593167"/>
            <w:r>
              <w:rPr>
                <w:rFonts w:ascii="Courier New" w:hAnsi="Courier New" w:cs="Courier New"/>
              </w:rPr>
              <w:t>o</w:t>
            </w:r>
            <w:r>
              <w:rPr>
                <w:rFonts w:ascii="Courier New" w:hAnsi="Courier New" w:cs="Courier New"/>
              </w:rPr>
              <w:tab/>
            </w:r>
            <w:r w:rsidR="00934826">
              <w:t>Meaning TBS is separate per HP</w:t>
            </w:r>
            <w:bookmarkEnd w:id="88"/>
            <w:bookmarkEnd w:id="89"/>
            <w:bookmarkEnd w:id="90"/>
            <w:bookmarkEnd w:id="91"/>
            <w:bookmarkEnd w:id="92"/>
            <w:bookmarkEnd w:id="93"/>
            <w:bookmarkEnd w:id="94"/>
            <w:bookmarkEnd w:id="95"/>
          </w:p>
          <w:p w14:paraId="79AF4959" w14:textId="4925A5EC" w:rsidR="00934826" w:rsidRDefault="00A71FCE" w:rsidP="00A71FCE">
            <w:pPr>
              <w:ind w:left="720" w:hanging="360"/>
            </w:pPr>
            <w:bookmarkStart w:id="96" w:name="_Toc32531038"/>
            <w:bookmarkStart w:id="97" w:name="_Toc32534954"/>
            <w:bookmarkStart w:id="98" w:name="_Toc32535541"/>
            <w:bookmarkStart w:id="99" w:name="_Toc32535836"/>
            <w:bookmarkStart w:id="100" w:name="_Toc32592607"/>
            <w:bookmarkStart w:id="101" w:name="_Toc32592769"/>
            <w:bookmarkStart w:id="102" w:name="_Toc32592819"/>
            <w:bookmarkStart w:id="103" w:name="_Toc32593168"/>
            <w:r>
              <w:rPr>
                <w:rFonts w:ascii="Symbol" w:hAnsi="Symbol"/>
              </w:rPr>
              <w:t></w:t>
            </w:r>
            <w:r>
              <w:rPr>
                <w:rFonts w:ascii="Symbol" w:hAnsi="Symbol"/>
              </w:rPr>
              <w:tab/>
            </w:r>
            <w:r w:rsidR="00934826">
              <w:t>HP IDs n, n+1, …, n+M-1</w:t>
            </w:r>
            <w:bookmarkEnd w:id="96"/>
            <w:bookmarkEnd w:id="97"/>
            <w:bookmarkEnd w:id="98"/>
            <w:bookmarkEnd w:id="99"/>
            <w:bookmarkEnd w:id="100"/>
            <w:bookmarkEnd w:id="101"/>
            <w:bookmarkEnd w:id="102"/>
            <w:bookmarkEnd w:id="103"/>
          </w:p>
          <w:p w14:paraId="549DDAC9" w14:textId="2E5D4D7E" w:rsidR="00934826" w:rsidRDefault="00A71FCE" w:rsidP="00A71FCE">
            <w:pPr>
              <w:ind w:left="1440" w:hanging="360"/>
            </w:pPr>
            <w:bookmarkStart w:id="104" w:name="_Toc32531039"/>
            <w:bookmarkStart w:id="105" w:name="_Toc32534955"/>
            <w:bookmarkStart w:id="106" w:name="_Toc32535542"/>
            <w:bookmarkStart w:id="107" w:name="_Toc32535837"/>
            <w:bookmarkStart w:id="108" w:name="_Toc32592608"/>
            <w:bookmarkStart w:id="109" w:name="_Toc32592770"/>
            <w:bookmarkStart w:id="110" w:name="_Toc32592820"/>
            <w:bookmarkStart w:id="111" w:name="_Toc32593169"/>
            <w:r>
              <w:rPr>
                <w:rFonts w:ascii="Courier New" w:hAnsi="Courier New" w:cs="Courier New"/>
              </w:rPr>
              <w:t>o</w:t>
            </w:r>
            <w:r>
              <w:rPr>
                <w:rFonts w:ascii="Courier New" w:hAnsi="Courier New" w:cs="Courier New"/>
              </w:rPr>
              <w:tab/>
            </w:r>
            <w:r w:rsidR="00934826">
              <w:t>n is the HP ID in the grant</w:t>
            </w:r>
            <w:bookmarkEnd w:id="104"/>
            <w:bookmarkEnd w:id="105"/>
            <w:bookmarkEnd w:id="106"/>
            <w:bookmarkEnd w:id="107"/>
            <w:bookmarkEnd w:id="108"/>
            <w:bookmarkEnd w:id="109"/>
            <w:bookmarkEnd w:id="110"/>
            <w:bookmarkEnd w:id="111"/>
          </w:p>
          <w:p w14:paraId="46DF29CF" w14:textId="6809F752" w:rsidR="00934826" w:rsidRDefault="00A71FCE" w:rsidP="00A71FCE">
            <w:pPr>
              <w:ind w:left="1440" w:hanging="360"/>
            </w:pPr>
            <w:bookmarkStart w:id="112" w:name="_Toc32531040"/>
            <w:bookmarkStart w:id="113" w:name="_Toc32534956"/>
            <w:bookmarkStart w:id="114" w:name="_Toc32535543"/>
            <w:bookmarkStart w:id="115" w:name="_Toc32535838"/>
            <w:bookmarkStart w:id="116" w:name="_Toc32592609"/>
            <w:bookmarkStart w:id="117" w:name="_Toc32592771"/>
            <w:bookmarkStart w:id="118" w:name="_Toc32592821"/>
            <w:bookmarkStart w:id="119" w:name="_Toc32593170"/>
            <w:r>
              <w:rPr>
                <w:rFonts w:ascii="Courier New" w:hAnsi="Courier New" w:cs="Courier New"/>
              </w:rPr>
              <w:t>o</w:t>
            </w:r>
            <w:r>
              <w:rPr>
                <w:rFonts w:ascii="Courier New" w:hAnsi="Courier New" w:cs="Courier New"/>
              </w:rPr>
              <w:tab/>
            </w:r>
            <w:r w:rsidR="00934826">
              <w:t>M is the number of grants as indicated by the selected row in the TDRA table</w:t>
            </w:r>
            <w:bookmarkEnd w:id="112"/>
            <w:bookmarkEnd w:id="113"/>
            <w:bookmarkEnd w:id="114"/>
            <w:bookmarkEnd w:id="115"/>
            <w:bookmarkEnd w:id="116"/>
            <w:bookmarkEnd w:id="117"/>
            <w:bookmarkEnd w:id="118"/>
            <w:bookmarkEnd w:id="119"/>
          </w:p>
          <w:p w14:paraId="255B844F" w14:textId="2381A5A3" w:rsidR="00934826" w:rsidRDefault="00934826" w:rsidP="007B3E28"/>
        </w:tc>
        <w:tc>
          <w:tcPr>
            <w:tcW w:w="6237" w:type="dxa"/>
          </w:tcPr>
          <w:p w14:paraId="4787E341" w14:textId="43260B01" w:rsidR="00934826" w:rsidRDefault="00934826" w:rsidP="007B3E28">
            <w:r>
              <w:lastRenderedPageBreak/>
              <w:t>RAN2 to discuss:</w:t>
            </w:r>
          </w:p>
          <w:p w14:paraId="7C4BCD72" w14:textId="5FA6E8E2" w:rsidR="00934826" w:rsidRDefault="00A71FCE" w:rsidP="00A71FCE">
            <w:pPr>
              <w:ind w:left="720" w:hanging="360"/>
            </w:pPr>
            <w:bookmarkStart w:id="120" w:name="_Toc32531041"/>
            <w:bookmarkStart w:id="121" w:name="_Toc32534957"/>
            <w:bookmarkStart w:id="122" w:name="_Toc32535544"/>
            <w:bookmarkStart w:id="123" w:name="_Toc32535839"/>
            <w:bookmarkStart w:id="124" w:name="_Toc32592610"/>
            <w:bookmarkStart w:id="125" w:name="_Toc32592772"/>
            <w:bookmarkStart w:id="126" w:name="_Toc32592822"/>
            <w:bookmarkStart w:id="127" w:name="_Toc32593171"/>
            <w:r>
              <w:rPr>
                <w:rFonts w:ascii="Symbol" w:hAnsi="Symbol"/>
              </w:rPr>
              <w:t></w:t>
            </w:r>
            <w:r>
              <w:rPr>
                <w:rFonts w:ascii="Symbol" w:hAnsi="Symbol"/>
              </w:rPr>
              <w:tab/>
            </w:r>
            <w:r w:rsidR="00934826">
              <w:t>Adding that the RV needs to be the same for “moving of TB”</w:t>
            </w:r>
            <w:bookmarkEnd w:id="120"/>
            <w:bookmarkEnd w:id="121"/>
            <w:bookmarkEnd w:id="122"/>
            <w:bookmarkEnd w:id="123"/>
            <w:bookmarkEnd w:id="124"/>
            <w:bookmarkEnd w:id="125"/>
            <w:bookmarkEnd w:id="126"/>
            <w:bookmarkEnd w:id="127"/>
          </w:p>
          <w:p w14:paraId="076402FA" w14:textId="3EA5B580" w:rsidR="00934826" w:rsidRDefault="00A71FCE" w:rsidP="00A71FCE">
            <w:pPr>
              <w:ind w:left="1440" w:hanging="360"/>
            </w:pPr>
            <w:bookmarkStart w:id="128" w:name="_Toc32531042"/>
            <w:bookmarkStart w:id="129" w:name="_Toc32534958"/>
            <w:bookmarkStart w:id="130" w:name="_Toc32535545"/>
            <w:bookmarkStart w:id="131" w:name="_Toc32535840"/>
            <w:bookmarkStart w:id="132" w:name="_Toc32592611"/>
            <w:bookmarkStart w:id="133" w:name="_Toc32592773"/>
            <w:bookmarkStart w:id="134" w:name="_Toc32592823"/>
            <w:bookmarkStart w:id="135" w:name="_Toc32593172"/>
            <w:r>
              <w:rPr>
                <w:rFonts w:ascii="Courier New" w:hAnsi="Courier New" w:cs="Courier New"/>
              </w:rPr>
              <w:t>o</w:t>
            </w:r>
            <w:r>
              <w:rPr>
                <w:rFonts w:ascii="Courier New" w:hAnsi="Courier New" w:cs="Courier New"/>
              </w:rPr>
              <w:tab/>
            </w:r>
            <w:r w:rsidR="00934826">
              <w:t>“… the UE may transmit a new TB on any HARQ process in the grant that indicates the same TBS, the same RV and the NDIs indicate new transmissions.”</w:t>
            </w:r>
            <w:bookmarkEnd w:id="128"/>
            <w:bookmarkEnd w:id="129"/>
            <w:bookmarkEnd w:id="130"/>
            <w:bookmarkEnd w:id="131"/>
            <w:bookmarkEnd w:id="132"/>
            <w:bookmarkEnd w:id="133"/>
            <w:bookmarkEnd w:id="134"/>
            <w:bookmarkEnd w:id="135"/>
          </w:p>
          <w:p w14:paraId="634682FB" w14:textId="21B67324" w:rsidR="00934826" w:rsidRDefault="00A71FCE" w:rsidP="00A71FCE">
            <w:pPr>
              <w:ind w:left="720" w:hanging="360"/>
            </w:pPr>
            <w:bookmarkStart w:id="136" w:name="_Toc32531043"/>
            <w:bookmarkStart w:id="137" w:name="_Toc32534959"/>
            <w:bookmarkStart w:id="138" w:name="_Toc32535546"/>
            <w:bookmarkStart w:id="139" w:name="_Toc32535841"/>
            <w:bookmarkStart w:id="140" w:name="_Toc32592612"/>
            <w:bookmarkStart w:id="141" w:name="_Toc32592774"/>
            <w:bookmarkStart w:id="142" w:name="_Toc32592824"/>
            <w:bookmarkStart w:id="143" w:name="_Toc32593173"/>
            <w:r>
              <w:rPr>
                <w:rFonts w:ascii="Symbol" w:hAnsi="Symbol"/>
              </w:rPr>
              <w:t></w:t>
            </w:r>
            <w:r>
              <w:rPr>
                <w:rFonts w:ascii="Symbol" w:hAnsi="Symbol"/>
              </w:rPr>
              <w:tab/>
            </w:r>
            <w:r w:rsidR="00934826">
              <w:t>Revert agreement and to not do anything special for multi PUSCH scheduled by single DCI.</w:t>
            </w:r>
            <w:bookmarkEnd w:id="136"/>
            <w:bookmarkEnd w:id="137"/>
            <w:bookmarkEnd w:id="138"/>
            <w:bookmarkEnd w:id="139"/>
            <w:bookmarkEnd w:id="140"/>
            <w:bookmarkEnd w:id="141"/>
            <w:bookmarkEnd w:id="142"/>
            <w:bookmarkEnd w:id="143"/>
          </w:p>
          <w:p w14:paraId="79D0146D" w14:textId="77777777" w:rsidR="00934826" w:rsidRDefault="00934826" w:rsidP="007B3E28"/>
          <w:p w14:paraId="175C7F21" w14:textId="77777777" w:rsidR="00934826" w:rsidRDefault="00934826" w:rsidP="007B3E28">
            <w:pPr>
              <w:rPr>
                <w:rFonts w:eastAsiaTheme="minorEastAsia"/>
              </w:rPr>
            </w:pPr>
            <w:r>
              <w:rPr>
                <w:rFonts w:eastAsiaTheme="minorEastAsia" w:hint="eastAsia"/>
              </w:rPr>
              <w:t>[OPPO]: we</w:t>
            </w:r>
            <w:r>
              <w:rPr>
                <w:rFonts w:eastAsiaTheme="minorEastAsia"/>
              </w:rPr>
              <w:t>’</w:t>
            </w:r>
            <w:r>
              <w:rPr>
                <w:rFonts w:eastAsiaTheme="minorEastAsia" w:hint="eastAsia"/>
              </w:rPr>
              <w:t>re ok to revert the agreement, this is indeed an optimization.</w:t>
            </w:r>
          </w:p>
          <w:p w14:paraId="5D44DF98" w14:textId="77777777" w:rsidR="00934826" w:rsidRDefault="00934826" w:rsidP="007B3E28">
            <w:pPr>
              <w:rPr>
                <w:rFonts w:eastAsiaTheme="minorEastAsia"/>
              </w:rPr>
            </w:pPr>
          </w:p>
          <w:p w14:paraId="03B98DF6" w14:textId="181069E9" w:rsidR="00934826" w:rsidRDefault="00934826" w:rsidP="007B3E28">
            <w:pPr>
              <w:rPr>
                <w:rFonts w:eastAsiaTheme="minorEastAsia"/>
              </w:rPr>
            </w:pPr>
            <w:r w:rsidRPr="00710471">
              <w:rPr>
                <w:rFonts w:eastAsiaTheme="minorEastAsia"/>
              </w:rPr>
              <w:t xml:space="preserve">[Lenovo] We agree that UE should only move a TB to a PUSCH/HARQ process with a corresponding matching DCI. This was always the assumption. Therefore also the RV needs to be same in order to enable a correct de-rate matching/decoding by gNB. We think that the “RV” was simply missed before when capturing the </w:t>
            </w:r>
            <w:r w:rsidRPr="00710471">
              <w:rPr>
                <w:rFonts w:eastAsiaTheme="minorEastAsia"/>
              </w:rPr>
              <w:lastRenderedPageBreak/>
              <w:t>agreement; therefore this is nothing new and hence we should not revert the agreement.</w:t>
            </w:r>
          </w:p>
          <w:p w14:paraId="4ED4948B" w14:textId="77777777" w:rsidR="00934826" w:rsidRPr="00710471" w:rsidRDefault="00934826" w:rsidP="007B3E28">
            <w:pPr>
              <w:rPr>
                <w:rFonts w:eastAsiaTheme="minorEastAsia"/>
              </w:rPr>
            </w:pPr>
          </w:p>
          <w:p w14:paraId="37F84920" w14:textId="77777777" w:rsidR="00934826" w:rsidRDefault="00934826" w:rsidP="007B3E28">
            <w:pPr>
              <w:rPr>
                <w:rFonts w:eastAsiaTheme="minorEastAsia"/>
              </w:rPr>
            </w:pPr>
            <w:r>
              <w:rPr>
                <w:rFonts w:eastAsiaTheme="minorEastAsia" w:hint="eastAsia"/>
              </w:rPr>
              <w:t>[</w:t>
            </w:r>
            <w:r>
              <w:rPr>
                <w:rFonts w:eastAsiaTheme="minorEastAsia"/>
              </w:rPr>
              <w:t>HW] RV is also needed</w:t>
            </w:r>
          </w:p>
          <w:p w14:paraId="374F167D" w14:textId="77777777" w:rsidR="00934826" w:rsidRDefault="00934826" w:rsidP="007B3E28">
            <w:pPr>
              <w:rPr>
                <w:rFonts w:eastAsiaTheme="minorEastAsia"/>
              </w:rPr>
            </w:pPr>
          </w:p>
          <w:p w14:paraId="71D372C7" w14:textId="77777777" w:rsidR="00934826" w:rsidRDefault="00934826" w:rsidP="007B3E28">
            <w:pPr>
              <w:rPr>
                <w:ins w:id="144" w:author="Author"/>
                <w:rFonts w:eastAsiaTheme="minorEastAsia"/>
              </w:rPr>
            </w:pPr>
            <w:r>
              <w:rPr>
                <w:rFonts w:eastAsiaTheme="minorEastAsia"/>
              </w:rPr>
              <w:t>[Ericsson] We think this is an unnecessary optimization that makes for a complex text and complex implementation (complex for UE to manage HPs (move data between HP IDs) and HARQ feedback (if gNB expects feedback a certain slot), complex for gNB to know reference slot for BSRs and PHRs). We prefer to revert the agreement.</w:t>
            </w:r>
          </w:p>
          <w:p w14:paraId="42EF9B2C" w14:textId="57E72FAE" w:rsidR="00934826" w:rsidRPr="00D7630F" w:rsidRDefault="00934826" w:rsidP="007B3E28">
            <w:pPr>
              <w:rPr>
                <w:rFonts w:eastAsiaTheme="minorEastAsia"/>
              </w:rPr>
            </w:pPr>
            <w:ins w:id="145" w:author="Author">
              <w:r>
                <w:rPr>
                  <w:rFonts w:eastAsiaTheme="minorEastAsia"/>
                </w:rPr>
                <w:t>[Nokia] If NDI is set for new transmission, RV should be set to 0 as well. Otherwise, it would be an error case, probably no issue here. Ok to revert the agreement and further discuss it in the next release when URLLC is also considered for NR-U.</w:t>
              </w:r>
            </w:ins>
          </w:p>
        </w:tc>
      </w:tr>
      <w:tr w:rsidR="00934826" w:rsidRPr="00881BDF" w14:paraId="55D31D24" w14:textId="77777777" w:rsidTr="00934826">
        <w:tc>
          <w:tcPr>
            <w:tcW w:w="717" w:type="dxa"/>
          </w:tcPr>
          <w:p w14:paraId="30EF78D6" w14:textId="19750B30" w:rsidR="00934826" w:rsidRPr="00D4532F" w:rsidRDefault="00934826" w:rsidP="006C6E44">
            <w:pPr>
              <w:rPr>
                <w:rFonts w:eastAsiaTheme="minorEastAsia"/>
              </w:rPr>
            </w:pPr>
            <w:r>
              <w:rPr>
                <w:rFonts w:eastAsiaTheme="minorEastAsia" w:hint="eastAsia"/>
              </w:rPr>
              <w:lastRenderedPageBreak/>
              <w:t>O#01</w:t>
            </w:r>
          </w:p>
        </w:tc>
        <w:tc>
          <w:tcPr>
            <w:tcW w:w="3673" w:type="dxa"/>
          </w:tcPr>
          <w:p w14:paraId="0481D776" w14:textId="77777777" w:rsidR="00934826" w:rsidRPr="00B9580D" w:rsidRDefault="00934826" w:rsidP="006C6E44">
            <w:pPr>
              <w:rPr>
                <w:noProof/>
                <w:lang w:eastAsia="ko-KR"/>
              </w:rPr>
            </w:pPr>
            <w:bookmarkStart w:id="146" w:name="_Hlk23499210"/>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bookmarkEnd w:id="146"/>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the configured grant configuration. </w:t>
            </w:r>
            <w:bookmarkStart w:id="147" w:name="_Hlk23787129"/>
            <w:r>
              <w:rPr>
                <w:noProof/>
                <w:lang w:eastAsia="ko-KR"/>
              </w:rPr>
              <w:t>The UE shall prioritize retransmissions before initial transmissions.</w:t>
            </w:r>
            <w:bookmarkEnd w:id="147"/>
          </w:p>
          <w:p w14:paraId="04338FEE" w14:textId="77777777" w:rsidR="00934826" w:rsidRPr="00A52116" w:rsidRDefault="00934826" w:rsidP="006C6E44">
            <w:pPr>
              <w:pStyle w:val="EditorsNote"/>
              <w:rPr>
                <w:noProof/>
                <w:lang w:eastAsia="ko-KR"/>
              </w:rPr>
            </w:pPr>
            <w:r w:rsidRPr="00A52116">
              <w:rPr>
                <w:noProof/>
                <w:lang w:eastAsia="ko-KR"/>
              </w:rPr>
              <w:t xml:space="preserve">Editor’s </w:t>
            </w:r>
            <w:r>
              <w:rPr>
                <w:noProof/>
                <w:lang w:eastAsia="ko-KR"/>
              </w:rPr>
              <w:t>N</w:t>
            </w:r>
            <w:r w:rsidRPr="00A52116">
              <w:rPr>
                <w:noProof/>
                <w:lang w:eastAsia="ko-KR"/>
              </w:rPr>
              <w:t xml:space="preserve">ote: </w:t>
            </w:r>
            <w:r>
              <w:rPr>
                <w:noProof/>
                <w:lang w:eastAsia="ko-KR"/>
              </w:rPr>
              <w:t>This implements the agreement “</w:t>
            </w:r>
            <w:r w:rsidRPr="005422E4">
              <w:rPr>
                <w:noProof/>
                <w:lang w:eastAsia="ko-KR"/>
              </w:rPr>
              <w:t>HARQ process id selection is based on UE implementation.   Ongoing retransmissions on HARQ processes should be prioritized.</w:t>
            </w:r>
            <w:r>
              <w:rPr>
                <w:noProof/>
                <w:lang w:eastAsia="ko-KR"/>
              </w:rPr>
              <w:t>”</w:t>
            </w:r>
            <w:r w:rsidRPr="00A52116">
              <w:rPr>
                <w:noProof/>
                <w:lang w:eastAsia="ko-KR"/>
              </w:rPr>
              <w:t>.</w:t>
            </w:r>
          </w:p>
          <w:p w14:paraId="02FC8155" w14:textId="77777777" w:rsidR="00934826" w:rsidRDefault="00934826" w:rsidP="006C6E44">
            <w:pPr>
              <w:rPr>
                <w:rFonts w:eastAsiaTheme="minorEastAsia"/>
                <w:noProof/>
              </w:rPr>
            </w:pPr>
            <w:r>
              <w:rPr>
                <w:rFonts w:eastAsiaTheme="minorEastAsia" w:hint="eastAsia"/>
                <w:noProof/>
              </w:rPr>
              <w:t>It</w:t>
            </w:r>
            <w:r>
              <w:rPr>
                <w:rFonts w:eastAsiaTheme="minorEastAsia"/>
                <w:noProof/>
              </w:rPr>
              <w:t>’</w:t>
            </w:r>
            <w:r>
              <w:rPr>
                <w:rFonts w:eastAsiaTheme="minorEastAsia" w:hint="eastAsia"/>
                <w:noProof/>
              </w:rPr>
              <w:t xml:space="preserve">s noted that rapporteur has implement the agreement </w:t>
            </w:r>
            <w:r>
              <w:rPr>
                <w:rFonts w:eastAsiaTheme="minorEastAsia"/>
                <w:noProof/>
              </w:rPr>
              <w:t>“</w:t>
            </w:r>
            <w:r w:rsidRPr="005422E4">
              <w:rPr>
                <w:noProof/>
                <w:lang w:eastAsia="ko-KR"/>
              </w:rPr>
              <w:t>Ongoing retransmissions on HARQ processes should be prioritized</w:t>
            </w:r>
            <w:r>
              <w:rPr>
                <w:rFonts w:eastAsiaTheme="minorEastAsia"/>
                <w:noProof/>
              </w:rPr>
              <w:t>”</w:t>
            </w:r>
            <w:r>
              <w:rPr>
                <w:rFonts w:eastAsiaTheme="minorEastAsia" w:hint="eastAsia"/>
                <w:noProof/>
              </w:rPr>
              <w:t xml:space="preserve"> as </w:t>
            </w:r>
            <w:r>
              <w:rPr>
                <w:rFonts w:eastAsiaTheme="minorEastAsia"/>
                <w:noProof/>
              </w:rPr>
              <w:t>“</w:t>
            </w:r>
            <w:r>
              <w:rPr>
                <w:noProof/>
                <w:lang w:eastAsia="ko-KR"/>
              </w:rPr>
              <w:t xml:space="preserve">UE shall </w:t>
            </w:r>
            <w:r>
              <w:rPr>
                <w:noProof/>
                <w:lang w:eastAsia="ko-KR"/>
              </w:rPr>
              <w:lastRenderedPageBreak/>
              <w:t>prioritize retransmissions before initial transmissions</w:t>
            </w:r>
            <w:r>
              <w:rPr>
                <w:rFonts w:eastAsiaTheme="minorEastAsia"/>
                <w:noProof/>
              </w:rPr>
              <w:t>”</w:t>
            </w:r>
            <w:r>
              <w:rPr>
                <w:rFonts w:eastAsiaTheme="minorEastAsia" w:hint="eastAsia"/>
                <w:noProof/>
              </w:rPr>
              <w:t xml:space="preserve">. In our view, this sentence has impact on the HARQ process ID selection for an available CG resource configured with CGRT </w:t>
            </w:r>
          </w:p>
          <w:p w14:paraId="693174D9" w14:textId="1556CE21" w:rsidR="00934826" w:rsidRDefault="00934826" w:rsidP="006C6E44">
            <w:pPr>
              <w:rPr>
                <w:rFonts w:eastAsiaTheme="minorEastAsia"/>
                <w:noProof/>
              </w:rPr>
            </w:pPr>
            <w:r>
              <w:rPr>
                <w:rFonts w:eastAsiaTheme="minorEastAsia" w:hint="eastAsia"/>
                <w:noProof/>
              </w:rPr>
              <w:t>Actually, this is only one of the cases (case1) when UE should perform prioritization over initial transmission, which is upon CGRT expiry, UE should select the same HPID as the one for retransmission.</w:t>
            </w:r>
          </w:p>
          <w:p w14:paraId="6DFB6EC0" w14:textId="1BEF4B9E" w:rsidR="00934826" w:rsidRPr="00D4532F" w:rsidRDefault="00934826" w:rsidP="006C6E44">
            <w:pPr>
              <w:rPr>
                <w:rFonts w:eastAsiaTheme="minorEastAsia"/>
                <w:noProof/>
              </w:rPr>
            </w:pPr>
            <w:r>
              <w:rPr>
                <w:rFonts w:eastAsiaTheme="minorEastAsia" w:hint="eastAsia"/>
                <w:noProof/>
              </w:rPr>
              <w:t xml:space="preserve">Another case (case2) is that when the UE fails LBT and the HARQ process is regarded as pending, then for the next availbel CG resource, </w:t>
            </w:r>
            <w:r>
              <w:rPr>
                <w:rFonts w:eastAsiaTheme="minorEastAsia"/>
                <w:noProof/>
              </w:rPr>
              <w:t>should</w:t>
            </w:r>
            <w:r>
              <w:rPr>
                <w:rFonts w:eastAsiaTheme="minorEastAsia" w:hint="eastAsia"/>
                <w:noProof/>
              </w:rPr>
              <w:t xml:space="preserve"> be UE use another HPID to perform new transmission or use the HPID to perform the pending transmission? </w:t>
            </w:r>
          </w:p>
        </w:tc>
        <w:tc>
          <w:tcPr>
            <w:tcW w:w="6237" w:type="dxa"/>
          </w:tcPr>
          <w:p w14:paraId="331CDC7F" w14:textId="77777777" w:rsidR="00934826" w:rsidRDefault="00934826" w:rsidP="006C6E44">
            <w:pPr>
              <w:rPr>
                <w:rFonts w:eastAsiaTheme="minorEastAsia"/>
              </w:rPr>
            </w:pPr>
            <w:r>
              <w:rPr>
                <w:rFonts w:eastAsiaTheme="minorEastAsia" w:hint="eastAsia"/>
              </w:rPr>
              <w:lastRenderedPageBreak/>
              <w:t>[OPPO]:</w:t>
            </w:r>
          </w:p>
          <w:p w14:paraId="0450A4AA" w14:textId="53ECBCCE" w:rsidR="00934826" w:rsidRDefault="00934826" w:rsidP="006C6E44">
            <w:pPr>
              <w:rPr>
                <w:rFonts w:eastAsiaTheme="minorEastAsia"/>
              </w:rPr>
            </w:pPr>
            <w:r>
              <w:rPr>
                <w:rFonts w:eastAsiaTheme="minorEastAsia" w:hint="eastAsia"/>
              </w:rPr>
              <w:t>Add another restriction to implement case 2, for example:</w:t>
            </w:r>
          </w:p>
          <w:p w14:paraId="2C7E90BE" w14:textId="693E4494" w:rsidR="00934826" w:rsidRDefault="00934826" w:rsidP="006C6E44">
            <w:pPr>
              <w:rPr>
                <w:noProof/>
                <w:lang w:eastAsia="ko-KR"/>
              </w:rPr>
            </w:pPr>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the configured grant configuration. The UE shall prioritize retransmissions</w:t>
            </w:r>
            <w:r w:rsidRPr="00F67400">
              <w:rPr>
                <w:rFonts w:eastAsiaTheme="minorEastAsia" w:hint="eastAsia"/>
                <w:noProof/>
                <w:color w:val="FF0000"/>
              </w:rPr>
              <w:t xml:space="preserve"> or </w:t>
            </w:r>
            <w:r>
              <w:rPr>
                <w:rFonts w:eastAsiaTheme="minorEastAsia" w:hint="eastAsia"/>
                <w:noProof/>
                <w:color w:val="FF0000"/>
              </w:rPr>
              <w:t>transmission</w:t>
            </w:r>
            <w:r w:rsidRPr="00F67400">
              <w:rPr>
                <w:rFonts w:eastAsiaTheme="minorEastAsia" w:hint="eastAsia"/>
                <w:noProof/>
                <w:color w:val="FF0000"/>
              </w:rPr>
              <w:t xml:space="preserve"> for HARQ process</w:t>
            </w:r>
            <w:r>
              <w:rPr>
                <w:rFonts w:eastAsiaTheme="minorEastAsia" w:hint="eastAsia"/>
                <w:noProof/>
                <w:color w:val="FF0000"/>
              </w:rPr>
              <w:t xml:space="preserve"> considered as pending</w:t>
            </w:r>
            <w:r w:rsidRPr="00F67400">
              <w:rPr>
                <w:noProof/>
                <w:color w:val="FF0000"/>
                <w:lang w:eastAsia="ko-KR"/>
              </w:rPr>
              <w:t xml:space="preserve"> </w:t>
            </w:r>
            <w:r>
              <w:rPr>
                <w:noProof/>
                <w:lang w:eastAsia="ko-KR"/>
              </w:rPr>
              <w:t>before initial transmissions.</w:t>
            </w:r>
          </w:p>
          <w:p w14:paraId="5B4CCAD4" w14:textId="77777777" w:rsidR="00934826" w:rsidRDefault="00934826" w:rsidP="006C6E44">
            <w:pPr>
              <w:rPr>
                <w:noProof/>
                <w:lang w:eastAsia="ko-KR"/>
              </w:rPr>
            </w:pPr>
          </w:p>
          <w:p w14:paraId="2C0E0C78" w14:textId="4B837FD6" w:rsidR="00934826" w:rsidRPr="00B9580D" w:rsidRDefault="00934826" w:rsidP="006C6E44">
            <w:pPr>
              <w:rPr>
                <w:noProof/>
                <w:lang w:eastAsia="ko-KR"/>
              </w:rPr>
            </w:pPr>
            <w:r>
              <w:rPr>
                <w:noProof/>
                <w:lang w:eastAsia="ko-KR"/>
              </w:rPr>
              <w:t xml:space="preserve">[HW] we think the original agreement that </w:t>
            </w:r>
            <w:r>
              <w:rPr>
                <w:rFonts w:eastAsiaTheme="minorEastAsia"/>
                <w:noProof/>
              </w:rPr>
              <w:t>“</w:t>
            </w:r>
            <w:r w:rsidRPr="005422E4">
              <w:rPr>
                <w:noProof/>
                <w:lang w:eastAsia="ko-KR"/>
              </w:rPr>
              <w:t>Ongoing retransmissions on HARQ processes should be prioritized</w:t>
            </w:r>
            <w:r>
              <w:rPr>
                <w:noProof/>
                <w:lang w:eastAsia="ko-KR"/>
              </w:rPr>
              <w:t>” is not necessary and hence we also don</w:t>
            </w:r>
            <w:r w:rsidRPr="00E6778F">
              <w:rPr>
                <w:noProof/>
                <w:lang w:eastAsia="ko-KR"/>
              </w:rPr>
              <w:t xml:space="preserve">’t have the intention to add it for the case when </w:t>
            </w:r>
            <w:r>
              <w:rPr>
                <w:noProof/>
                <w:lang w:eastAsia="ko-KR"/>
              </w:rPr>
              <w:t>TB is pending for transmission on CG</w:t>
            </w:r>
          </w:p>
          <w:p w14:paraId="74ADFE43" w14:textId="77777777" w:rsidR="00934826" w:rsidRDefault="00934826" w:rsidP="006C6E44">
            <w:r>
              <w:rPr>
                <w:rFonts w:eastAsiaTheme="minorEastAsia" w:hint="eastAsia"/>
                <w:lang w:eastAsia="ko-KR"/>
              </w:rPr>
              <w:t>[</w:t>
            </w:r>
            <w:r>
              <w:rPr>
                <w:rFonts w:eastAsiaTheme="minorEastAsia"/>
                <w:lang w:eastAsia="ko-KR"/>
              </w:rPr>
              <w:t xml:space="preserve">LG] </w:t>
            </w:r>
            <w:r>
              <w:t>Regarding this, since RAN2 has been discussed for a long time, we need to keep it as “</w:t>
            </w:r>
            <w:r w:rsidRPr="00CA4FCA">
              <w:t>retransmission should be prioriti</w:t>
            </w:r>
            <w:r>
              <w:t xml:space="preserve">zed before initial transmission”. We have a different understanding of the </w:t>
            </w:r>
            <w:r>
              <w:lastRenderedPageBreak/>
              <w:t xml:space="preserve">rapporteur. Even if the retransmission is prioritized, the UE can select the different HARQ process ID for initial transmission. </w:t>
            </w:r>
          </w:p>
          <w:p w14:paraId="387F3503" w14:textId="77777777" w:rsidR="00934826" w:rsidRDefault="00934826" w:rsidP="006C6E44">
            <w:pPr>
              <w:rPr>
                <w:ins w:id="148" w:author="Author"/>
                <w:rFonts w:eastAsiaTheme="minorEastAsia"/>
              </w:rPr>
            </w:pPr>
            <w:r>
              <w:rPr>
                <w:rFonts w:eastAsiaTheme="minorEastAsia"/>
              </w:rPr>
              <w:t xml:space="preserve">[Ericsson] We think we shall keep this text as is. </w:t>
            </w:r>
          </w:p>
          <w:p w14:paraId="03218A90" w14:textId="77777777" w:rsidR="00934826" w:rsidRPr="00B9580D" w:rsidRDefault="00934826" w:rsidP="00C86D45">
            <w:pPr>
              <w:rPr>
                <w:ins w:id="149" w:author="Author"/>
                <w:noProof/>
                <w:lang w:eastAsia="ko-KR"/>
              </w:rPr>
            </w:pPr>
            <w:ins w:id="150" w:author="Author">
              <w:r>
                <w:rPr>
                  <w:noProof/>
                  <w:lang w:eastAsia="ko-KR"/>
                </w:rPr>
                <w:t xml:space="preserve">[Nokia] The orignal text seems to be enough. </w:t>
              </w:r>
            </w:ins>
          </w:p>
          <w:p w14:paraId="61D4A0C0" w14:textId="174E78DB" w:rsidR="00934826" w:rsidRPr="00C14B14" w:rsidRDefault="00934826" w:rsidP="006C6E44">
            <w:pPr>
              <w:rPr>
                <w:rFonts w:eastAsiaTheme="minorEastAsia"/>
              </w:rPr>
            </w:pPr>
          </w:p>
        </w:tc>
      </w:tr>
      <w:tr w:rsidR="00934826" w:rsidRPr="00881BDF" w14:paraId="472D7E32" w14:textId="77777777" w:rsidTr="00934826">
        <w:tc>
          <w:tcPr>
            <w:tcW w:w="717" w:type="dxa"/>
          </w:tcPr>
          <w:p w14:paraId="2A46C1EA" w14:textId="2C842795" w:rsidR="00934826" w:rsidRDefault="00934826" w:rsidP="006C6E44">
            <w:pPr>
              <w:rPr>
                <w:rFonts w:eastAsiaTheme="minorEastAsia"/>
              </w:rPr>
            </w:pPr>
          </w:p>
        </w:tc>
        <w:tc>
          <w:tcPr>
            <w:tcW w:w="3673" w:type="dxa"/>
          </w:tcPr>
          <w:p w14:paraId="7789EB85" w14:textId="3CDE0575" w:rsidR="00934826" w:rsidRPr="00283E76" w:rsidRDefault="00934826" w:rsidP="006C6E44">
            <w:pPr>
              <w:rPr>
                <w:rFonts w:eastAsiaTheme="minorEastAsia"/>
                <w:noProof/>
              </w:rPr>
            </w:pPr>
          </w:p>
        </w:tc>
        <w:tc>
          <w:tcPr>
            <w:tcW w:w="6237" w:type="dxa"/>
          </w:tcPr>
          <w:p w14:paraId="011D5265" w14:textId="67D6F766" w:rsidR="00934826" w:rsidRDefault="00934826" w:rsidP="006C6E44">
            <w:pPr>
              <w:rPr>
                <w:rFonts w:eastAsiaTheme="minorEastAsia"/>
              </w:rPr>
            </w:pPr>
          </w:p>
        </w:tc>
      </w:tr>
    </w:tbl>
    <w:p w14:paraId="6A82DB7F" w14:textId="77777777" w:rsidR="004D1221" w:rsidRPr="004D1221" w:rsidRDefault="004D1221" w:rsidP="004D1221">
      <w:pPr>
        <w:snapToGrid w:val="0"/>
        <w:rPr>
          <w:rFonts w:eastAsia="MS Mincho"/>
          <w:szCs w:val="24"/>
          <w:lang w:eastAsia="en-GB"/>
        </w:rPr>
      </w:pPr>
    </w:p>
    <w:p w14:paraId="392B9A1D" w14:textId="70E8DD60"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51" w:name="_Toc33009453"/>
      <w:bookmarkStart w:id="152" w:name="_Toc33009649"/>
      <w:bookmarkStart w:id="153" w:name="_Toc33009736"/>
      <w:bookmarkStart w:id="154" w:name="_Toc33021769"/>
      <w:r w:rsidRPr="009C7BDB">
        <w:rPr>
          <w:rFonts w:eastAsia="MS Mincho"/>
          <w:szCs w:val="24"/>
          <w:highlight w:val="yellow"/>
          <w:lang w:val="en" w:eastAsia="en-GB"/>
        </w:rPr>
        <w:t>Proposal 3</w:t>
      </w:r>
      <w:r w:rsidRPr="009C7BDB">
        <w:rPr>
          <w:rFonts w:eastAsia="MS Mincho"/>
          <w:szCs w:val="24"/>
          <w:highlight w:val="yellow"/>
          <w:lang w:val="en" w:eastAsia="en-GB"/>
        </w:rPr>
        <w:tab/>
      </w:r>
      <w:r w:rsidR="00C00320" w:rsidRPr="009C7BDB">
        <w:rPr>
          <w:rFonts w:eastAsia="MS Mincho"/>
          <w:szCs w:val="24"/>
          <w:highlight w:val="yellow"/>
          <w:lang w:eastAsia="en-GB"/>
        </w:rPr>
        <w:t>RAN2 to select one of:</w:t>
      </w:r>
      <w:r w:rsidR="00C00320" w:rsidRPr="009C7BDB">
        <w:rPr>
          <w:rFonts w:eastAsia="MS Mincho"/>
          <w:szCs w:val="24"/>
          <w:highlight w:val="yellow"/>
          <w:lang w:eastAsia="en-GB"/>
        </w:rPr>
        <w:br/>
        <w:t xml:space="preserve">a) The available HP IDs for a CG config, when cg-RetransmissionTimer is configured, is 0 + HPID-offset, 1 + HPID-offset, …, nrofHARQ-Processes-1 + HPID-offset where if harq-procID-offset  is configured HPID-offset is equal to harq-procID-offset, and HPID-offset is zero otherwise. </w:t>
      </w:r>
      <w:r w:rsidR="00C00320" w:rsidRPr="009C7BDB">
        <w:rPr>
          <w:rFonts w:eastAsia="MS Mincho"/>
          <w:szCs w:val="24"/>
          <w:highlight w:val="yellow"/>
          <w:lang w:eastAsia="en-GB"/>
        </w:rPr>
        <w:br/>
        <w:t>b) The available HP IDs for a CG config, when cg-RetransmissionTimer is configured, is given by cg-HARQ-Processes</w:t>
      </w:r>
      <w:bookmarkEnd w:id="151"/>
      <w:bookmarkEnd w:id="152"/>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A6DFE7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8C4117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74DFE922"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4CFFBFCD" w14:textId="77777777" w:rsidR="004D1221" w:rsidRPr="0078697D" w:rsidRDefault="004D1221" w:rsidP="00C00320">
            <w:pPr>
              <w:spacing w:after="180"/>
              <w:rPr>
                <w:b/>
                <w:szCs w:val="18"/>
              </w:rPr>
            </w:pPr>
            <w:r w:rsidRPr="0078697D">
              <w:rPr>
                <w:b/>
                <w:szCs w:val="18"/>
              </w:rPr>
              <w:t>Comments</w:t>
            </w:r>
          </w:p>
        </w:tc>
      </w:tr>
      <w:tr w:rsidR="004D1221" w:rsidRPr="0078697D" w14:paraId="5C73680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8C77FF5"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884AF59"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7547BEE6" w14:textId="77777777" w:rsidR="004D1221" w:rsidRPr="00E2329D" w:rsidRDefault="004D1221" w:rsidP="00C00320">
            <w:pPr>
              <w:spacing w:after="180"/>
              <w:rPr>
                <w:b/>
                <w:szCs w:val="18"/>
              </w:rPr>
            </w:pPr>
          </w:p>
        </w:tc>
      </w:tr>
    </w:tbl>
    <w:p w14:paraId="526AB2BA" w14:textId="54BB9347" w:rsidR="004D1221" w:rsidRDefault="004D1221" w:rsidP="004D1221">
      <w:pPr>
        <w:snapToGrid w:val="0"/>
        <w:rPr>
          <w:rFonts w:eastAsia="MS Mincho"/>
          <w:szCs w:val="24"/>
          <w:lang w:eastAsia="en-GB"/>
        </w:rPr>
      </w:pPr>
    </w:p>
    <w:p w14:paraId="3B0DF830" w14:textId="77777777" w:rsidR="00F67810" w:rsidRPr="004D1221" w:rsidRDefault="00F67810" w:rsidP="004D1221">
      <w:pPr>
        <w:snapToGrid w:val="0"/>
        <w:rPr>
          <w:rFonts w:eastAsia="MS Mincho"/>
          <w:szCs w:val="24"/>
          <w:lang w:eastAsia="en-GB"/>
        </w:rPr>
      </w:pPr>
    </w:p>
    <w:p w14:paraId="4E5220C6" w14:textId="77B11499" w:rsidR="00C00320"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55" w:name="_Toc33009454"/>
      <w:bookmarkStart w:id="156" w:name="_Toc33009650"/>
      <w:bookmarkStart w:id="157" w:name="_Toc33009737"/>
      <w:bookmarkStart w:id="158" w:name="_Toc33021770"/>
      <w:r w:rsidRPr="009C7BDB">
        <w:rPr>
          <w:rFonts w:eastAsia="MS Mincho"/>
          <w:szCs w:val="24"/>
          <w:highlight w:val="green"/>
          <w:lang w:val="en" w:eastAsia="en-GB"/>
        </w:rPr>
        <w:t>Proposal 4</w:t>
      </w:r>
      <w:r w:rsidRPr="009C7BDB">
        <w:rPr>
          <w:rFonts w:eastAsia="MS Mincho"/>
          <w:szCs w:val="24"/>
          <w:highlight w:val="green"/>
          <w:lang w:val="en" w:eastAsia="en-GB"/>
        </w:rPr>
        <w:tab/>
      </w:r>
      <w:r w:rsidR="00C00320" w:rsidRPr="009C7BDB">
        <w:rPr>
          <w:rFonts w:eastAsia="MS Mincho"/>
          <w:szCs w:val="24"/>
          <w:highlight w:val="green"/>
          <w:lang w:eastAsia="en-GB"/>
        </w:rPr>
        <w:t xml:space="preserve">When </w:t>
      </w:r>
      <w:r w:rsidR="00C00320" w:rsidRPr="009C7BDB">
        <w:rPr>
          <w:rFonts w:eastAsia="MS Mincho"/>
          <w:i/>
          <w:iCs/>
          <w:szCs w:val="24"/>
          <w:highlight w:val="green"/>
          <w:lang w:eastAsia="en-GB"/>
        </w:rPr>
        <w:t>cg-RetransmissionTimer</w:t>
      </w:r>
      <w:r w:rsidR="00C00320" w:rsidRPr="009C7BDB">
        <w:rPr>
          <w:rFonts w:eastAsia="MS Mincho"/>
          <w:szCs w:val="24"/>
          <w:highlight w:val="green"/>
          <w:lang w:eastAsia="en-GB"/>
        </w:rPr>
        <w:t xml:space="preserve"> is configured, the UE shall toggle the NDI in the CG-UCI for new transmissions, and not toggle the NDI in the CG-UCI for retransmissions.</w:t>
      </w:r>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51F6864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F67CF7A"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C8F5F46"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346E61D" w14:textId="77777777" w:rsidR="004D1221" w:rsidRPr="0078697D" w:rsidRDefault="004D1221" w:rsidP="00C00320">
            <w:pPr>
              <w:spacing w:after="180"/>
              <w:rPr>
                <w:b/>
                <w:szCs w:val="18"/>
              </w:rPr>
            </w:pPr>
            <w:r w:rsidRPr="0078697D">
              <w:rPr>
                <w:b/>
                <w:szCs w:val="18"/>
              </w:rPr>
              <w:t>Comments</w:t>
            </w:r>
          </w:p>
        </w:tc>
      </w:tr>
      <w:tr w:rsidR="004D1221" w:rsidRPr="0078697D" w14:paraId="3BB5DA7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798B38C6"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D0DFDF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CD5A8B4" w14:textId="77777777" w:rsidR="004D1221" w:rsidRPr="00E2329D" w:rsidRDefault="004D1221" w:rsidP="00C00320">
            <w:pPr>
              <w:spacing w:after="180"/>
              <w:rPr>
                <w:b/>
                <w:szCs w:val="18"/>
              </w:rPr>
            </w:pPr>
          </w:p>
        </w:tc>
      </w:tr>
    </w:tbl>
    <w:p w14:paraId="4A8B7966" w14:textId="21F72AC6" w:rsidR="004D1221" w:rsidRDefault="004D1221" w:rsidP="004D1221">
      <w:pPr>
        <w:snapToGrid w:val="0"/>
        <w:rPr>
          <w:rFonts w:eastAsia="MS Mincho"/>
          <w:szCs w:val="24"/>
          <w:lang w:eastAsia="en-GB"/>
        </w:rPr>
      </w:pPr>
    </w:p>
    <w:p w14:paraId="22309F89" w14:textId="77777777" w:rsidR="00F67810" w:rsidRPr="004D1221" w:rsidRDefault="00F67810" w:rsidP="004D1221">
      <w:pPr>
        <w:snapToGrid w:val="0"/>
        <w:rPr>
          <w:rFonts w:eastAsia="MS Mincho"/>
          <w:szCs w:val="24"/>
          <w:lang w:eastAsia="en-GB"/>
        </w:rPr>
      </w:pPr>
    </w:p>
    <w:p w14:paraId="7EA1CD7D" w14:textId="621B0C1D"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59" w:name="_Toc33009455"/>
      <w:bookmarkStart w:id="160" w:name="_Toc33009651"/>
      <w:bookmarkStart w:id="161" w:name="_Toc33009738"/>
      <w:bookmarkStart w:id="162" w:name="_Toc33021771"/>
      <w:r w:rsidRPr="009C7BDB">
        <w:rPr>
          <w:rFonts w:eastAsia="MS Mincho"/>
          <w:szCs w:val="24"/>
          <w:highlight w:val="yellow"/>
          <w:lang w:val="en" w:eastAsia="en-GB"/>
        </w:rPr>
        <w:t>Proposal 5</w:t>
      </w:r>
      <w:r w:rsidRPr="009C7BDB">
        <w:rPr>
          <w:rFonts w:eastAsia="MS Mincho"/>
          <w:szCs w:val="24"/>
          <w:highlight w:val="yellow"/>
          <w:lang w:val="en" w:eastAsia="en-GB"/>
        </w:rPr>
        <w:tab/>
      </w:r>
      <w:r w:rsidR="00C00320" w:rsidRPr="009C7BDB">
        <w:rPr>
          <w:rFonts w:eastAsia="MS Mincho"/>
          <w:szCs w:val="24"/>
          <w:highlight w:val="yellow"/>
          <w:lang w:eastAsia="en-GB"/>
        </w:rPr>
        <w:t>RAN2 to discuss the setting of NDI in CG-UCI and select one of:</w:t>
      </w:r>
      <w:r w:rsidR="00C00320" w:rsidRPr="009C7BDB">
        <w:rPr>
          <w:rFonts w:eastAsia="MS Mincho"/>
          <w:szCs w:val="24"/>
          <w:highlight w:val="yellow"/>
          <w:lang w:eastAsia="en-GB"/>
        </w:rPr>
        <w:br/>
        <w:t>a) When cg-RetransmissionTimer is configured, at (re)activation of a CG configuration, for all HARQ processes associated with this CG configuration, then if the last transmission on this HARQ process was with this CG configuration, then set the NDI to zero.</w:t>
      </w:r>
      <w:r w:rsidR="00C00320" w:rsidRPr="009C7BDB">
        <w:rPr>
          <w:rFonts w:eastAsia="MS Mincho"/>
          <w:szCs w:val="24"/>
          <w:highlight w:val="yellow"/>
          <w:lang w:eastAsia="en-GB"/>
        </w:rPr>
        <w:br/>
        <w:t>b) When cg-RetransmissionTimer is configured, the NDIs of HARQ processes associated with a CG configuration are not affected when the CG configuration is (re)activated.</w:t>
      </w:r>
      <w:bookmarkEnd w:id="159"/>
      <w:bookmarkEnd w:id="160"/>
      <w:bookmarkEnd w:id="161"/>
      <w:bookmarkEnd w:id="1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5D8CDF7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68A679B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5989D2D"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AD2A18F" w14:textId="77777777" w:rsidR="004D1221" w:rsidRPr="0078697D" w:rsidRDefault="004D1221" w:rsidP="00C00320">
            <w:pPr>
              <w:spacing w:after="180"/>
              <w:rPr>
                <w:b/>
                <w:szCs w:val="18"/>
              </w:rPr>
            </w:pPr>
            <w:r w:rsidRPr="0078697D">
              <w:rPr>
                <w:b/>
                <w:szCs w:val="18"/>
              </w:rPr>
              <w:t>Comments</w:t>
            </w:r>
          </w:p>
        </w:tc>
      </w:tr>
      <w:tr w:rsidR="004D1221" w:rsidRPr="0078697D" w14:paraId="4959CB5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00659D05"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545728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4486BBB" w14:textId="77777777" w:rsidR="004D1221" w:rsidRPr="00E2329D" w:rsidRDefault="004D1221" w:rsidP="00C00320">
            <w:pPr>
              <w:spacing w:after="180"/>
              <w:rPr>
                <w:b/>
                <w:szCs w:val="18"/>
              </w:rPr>
            </w:pPr>
          </w:p>
        </w:tc>
      </w:tr>
    </w:tbl>
    <w:p w14:paraId="14DB6DE1" w14:textId="3E6507B0" w:rsidR="004D1221" w:rsidRDefault="004D1221" w:rsidP="004D1221">
      <w:pPr>
        <w:snapToGrid w:val="0"/>
        <w:rPr>
          <w:rFonts w:eastAsia="MS Mincho"/>
          <w:szCs w:val="24"/>
          <w:lang w:eastAsia="en-GB"/>
        </w:rPr>
      </w:pPr>
    </w:p>
    <w:p w14:paraId="44E4B843" w14:textId="77777777" w:rsidR="00F67810" w:rsidRPr="004D1221" w:rsidRDefault="00F67810" w:rsidP="004D1221">
      <w:pPr>
        <w:snapToGrid w:val="0"/>
        <w:rPr>
          <w:rFonts w:eastAsia="MS Mincho"/>
          <w:szCs w:val="24"/>
          <w:lang w:eastAsia="en-GB"/>
        </w:rPr>
      </w:pPr>
    </w:p>
    <w:p w14:paraId="411301F7" w14:textId="03F5A915"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63" w:name="_Toc33009456"/>
      <w:bookmarkStart w:id="164" w:name="_Toc33009652"/>
      <w:bookmarkStart w:id="165" w:name="_Toc33009739"/>
      <w:bookmarkStart w:id="166" w:name="_Toc33021772"/>
      <w:r w:rsidRPr="009C7BDB">
        <w:rPr>
          <w:rFonts w:eastAsia="MS Mincho"/>
          <w:szCs w:val="24"/>
          <w:highlight w:val="yellow"/>
          <w:lang w:val="en" w:eastAsia="en-GB"/>
        </w:rPr>
        <w:lastRenderedPageBreak/>
        <w:t>Proposal 6</w:t>
      </w:r>
      <w:r w:rsidRPr="009C7BDB">
        <w:rPr>
          <w:rFonts w:eastAsia="MS Mincho"/>
          <w:szCs w:val="24"/>
          <w:highlight w:val="yellow"/>
          <w:lang w:val="en" w:eastAsia="en-GB"/>
        </w:rPr>
        <w:tab/>
      </w:r>
      <w:r w:rsidR="00C00320" w:rsidRPr="009C7BDB">
        <w:rPr>
          <w:rFonts w:eastAsia="MS Mincho"/>
          <w:szCs w:val="24"/>
          <w:highlight w:val="yellow"/>
          <w:lang w:eastAsia="en-GB"/>
        </w:rPr>
        <w:t>RAN2 to discuss the setting of RV in CG-UCI and select one of:</w:t>
      </w:r>
      <w:r w:rsidR="00C00320" w:rsidRPr="009C7BDB">
        <w:rPr>
          <w:rFonts w:eastAsia="MS Mincho"/>
          <w:szCs w:val="24"/>
          <w:highlight w:val="yellow"/>
          <w:lang w:eastAsia="en-GB"/>
        </w:rPr>
        <w:br/>
        <w:t>a) The Rel-15 setting of RV in MAC 5.4.2.1: "For each transmission within a bundle of the configured uplink grant, the sequence of redundancy versions is determined according to clause 6.1.2.3 of TS 38.214 [7]." shall be reused when cg-RetransmissionTimer is configured.</w:t>
      </w:r>
      <w:r w:rsidR="00C00320" w:rsidRPr="009C7BDB">
        <w:rPr>
          <w:rFonts w:eastAsia="MS Mincho"/>
          <w:szCs w:val="24"/>
          <w:highlight w:val="yellow"/>
          <w:lang w:eastAsia="en-GB"/>
        </w:rPr>
        <w:br/>
        <w:t>b) When cg-RetransmissionTimer is configured, the UE uses RV zero for the initial transmission, and UE implementation selects RV for retransmissions.</w:t>
      </w:r>
      <w:bookmarkEnd w:id="163"/>
      <w:bookmarkEnd w:id="164"/>
      <w:bookmarkEnd w:id="165"/>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B13A38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13F478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43A80E56"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13AE298" w14:textId="77777777" w:rsidR="004D1221" w:rsidRPr="0078697D" w:rsidRDefault="004D1221" w:rsidP="00C00320">
            <w:pPr>
              <w:spacing w:after="180"/>
              <w:rPr>
                <w:b/>
                <w:szCs w:val="18"/>
              </w:rPr>
            </w:pPr>
            <w:r w:rsidRPr="0078697D">
              <w:rPr>
                <w:b/>
                <w:szCs w:val="18"/>
              </w:rPr>
              <w:t>Comments</w:t>
            </w:r>
          </w:p>
        </w:tc>
      </w:tr>
      <w:tr w:rsidR="004D1221" w:rsidRPr="0078697D" w14:paraId="2BCDC4F4"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B7568BA"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123F9CF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D763B4D" w14:textId="77777777" w:rsidR="004D1221" w:rsidRPr="00E2329D" w:rsidRDefault="004D1221" w:rsidP="00C00320">
            <w:pPr>
              <w:spacing w:after="180"/>
              <w:rPr>
                <w:b/>
                <w:szCs w:val="18"/>
              </w:rPr>
            </w:pPr>
          </w:p>
        </w:tc>
      </w:tr>
    </w:tbl>
    <w:p w14:paraId="10097F2A" w14:textId="157DCD91" w:rsidR="004D1221" w:rsidRDefault="004D1221" w:rsidP="004D1221">
      <w:pPr>
        <w:snapToGrid w:val="0"/>
        <w:rPr>
          <w:rFonts w:eastAsia="MS Mincho"/>
          <w:szCs w:val="24"/>
          <w:lang w:eastAsia="en-GB"/>
        </w:rPr>
      </w:pPr>
    </w:p>
    <w:p w14:paraId="1643E462" w14:textId="77777777" w:rsidR="00F67810" w:rsidRPr="004D1221" w:rsidRDefault="00F67810" w:rsidP="004D1221">
      <w:pPr>
        <w:snapToGrid w:val="0"/>
        <w:rPr>
          <w:rFonts w:eastAsia="MS Mincho"/>
          <w:szCs w:val="24"/>
          <w:lang w:eastAsia="en-GB"/>
        </w:rPr>
      </w:pPr>
    </w:p>
    <w:p w14:paraId="57601C6A" w14:textId="52E71005" w:rsidR="004D1221"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67" w:name="_Toc33009457"/>
      <w:bookmarkStart w:id="168" w:name="_Toc33009653"/>
      <w:bookmarkStart w:id="169" w:name="_Toc33009740"/>
      <w:bookmarkStart w:id="170" w:name="_Toc33021773"/>
      <w:r w:rsidRPr="009C7BDB">
        <w:rPr>
          <w:rFonts w:eastAsia="MS Mincho"/>
          <w:szCs w:val="24"/>
          <w:highlight w:val="green"/>
          <w:lang w:val="en" w:eastAsia="en-GB"/>
        </w:rPr>
        <w:t>Proposal 7</w:t>
      </w:r>
      <w:r w:rsidRPr="009C7BDB">
        <w:rPr>
          <w:rFonts w:eastAsia="MS Mincho"/>
          <w:szCs w:val="24"/>
          <w:highlight w:val="green"/>
          <w:lang w:val="en" w:eastAsia="en-GB"/>
        </w:rPr>
        <w:tab/>
      </w:r>
      <w:r w:rsidR="00C00320" w:rsidRPr="009C7BDB">
        <w:rPr>
          <w:rFonts w:eastAsia="MS Mincho"/>
          <w:szCs w:val="24"/>
          <w:highlight w:val="green"/>
          <w:lang w:eastAsia="en-GB"/>
        </w:rPr>
        <w:t>When cg-RetransmissionTimer is configured and UE receives a CG (re)activation or release, UE implementation select one corresponding HARQ process.</w:t>
      </w:r>
      <w:bookmarkEnd w:id="167"/>
      <w:bookmarkEnd w:id="168"/>
      <w:bookmarkEnd w:id="169"/>
      <w:bookmarkEnd w:id="170"/>
      <w:r w:rsidR="00C00320" w:rsidRPr="009C7BDB">
        <w:rPr>
          <w:rFonts w:eastAsia="MS Mincho"/>
          <w:szCs w:val="24"/>
          <w:highlight w:val="green"/>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246C1F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D2EE427"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AF3773F"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93285E0" w14:textId="77777777" w:rsidR="004D1221" w:rsidRPr="0078697D" w:rsidRDefault="004D1221" w:rsidP="00C00320">
            <w:pPr>
              <w:spacing w:after="180"/>
              <w:rPr>
                <w:b/>
                <w:szCs w:val="18"/>
              </w:rPr>
            </w:pPr>
            <w:r w:rsidRPr="0078697D">
              <w:rPr>
                <w:b/>
                <w:szCs w:val="18"/>
              </w:rPr>
              <w:t>Comments</w:t>
            </w:r>
          </w:p>
        </w:tc>
      </w:tr>
      <w:tr w:rsidR="004D1221" w:rsidRPr="0078697D" w14:paraId="3E04382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F8CB1B1"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0389C8A5"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57E3175D" w14:textId="77777777" w:rsidR="004D1221" w:rsidRPr="00E2329D" w:rsidRDefault="004D1221" w:rsidP="00C00320">
            <w:pPr>
              <w:spacing w:after="180"/>
              <w:rPr>
                <w:b/>
                <w:szCs w:val="18"/>
              </w:rPr>
            </w:pPr>
          </w:p>
        </w:tc>
      </w:tr>
    </w:tbl>
    <w:p w14:paraId="07504BFC" w14:textId="459D39A0" w:rsidR="00C00320" w:rsidRDefault="00C00320" w:rsidP="00C00320">
      <w:pPr>
        <w:snapToGrid w:val="0"/>
        <w:rPr>
          <w:rFonts w:eastAsia="MS Mincho"/>
          <w:szCs w:val="24"/>
          <w:lang w:eastAsia="en-GB"/>
        </w:rPr>
      </w:pPr>
    </w:p>
    <w:p w14:paraId="3BB8878A" w14:textId="77777777" w:rsidR="00F67810" w:rsidRPr="004D1221" w:rsidRDefault="00F67810" w:rsidP="00C00320">
      <w:pPr>
        <w:snapToGrid w:val="0"/>
        <w:rPr>
          <w:rFonts w:eastAsia="MS Mincho"/>
          <w:szCs w:val="24"/>
          <w:lang w:eastAsia="en-GB"/>
        </w:rPr>
      </w:pPr>
    </w:p>
    <w:p w14:paraId="38E0625D" w14:textId="37DE12B5" w:rsidR="009D5AF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71" w:name="_Toc33009458"/>
      <w:bookmarkStart w:id="172" w:name="_Toc33009654"/>
      <w:bookmarkStart w:id="173" w:name="_Toc33009741"/>
      <w:bookmarkStart w:id="174" w:name="_Toc33021774"/>
      <w:r w:rsidRPr="009C7BDB">
        <w:rPr>
          <w:rFonts w:eastAsia="MS Mincho"/>
          <w:szCs w:val="24"/>
          <w:highlight w:val="yellow"/>
          <w:lang w:val="en" w:eastAsia="en-GB"/>
        </w:rPr>
        <w:t>Proposal 8</w:t>
      </w:r>
      <w:r w:rsidRPr="009C7BDB">
        <w:rPr>
          <w:rFonts w:eastAsia="MS Mincho"/>
          <w:szCs w:val="24"/>
          <w:highlight w:val="yellow"/>
          <w:lang w:val="en" w:eastAsia="en-GB"/>
        </w:rPr>
        <w:tab/>
      </w:r>
      <w:r w:rsidR="009D5AF0" w:rsidRPr="009C7BDB">
        <w:rPr>
          <w:rFonts w:eastAsia="MS Mincho"/>
          <w:szCs w:val="24"/>
          <w:highlight w:val="yellow"/>
          <w:lang w:eastAsia="en-GB"/>
        </w:rPr>
        <w:t>RAN2 to select between:</w:t>
      </w:r>
      <w:r w:rsidR="009D5AF0" w:rsidRPr="009C7BDB">
        <w:rPr>
          <w:rFonts w:eastAsia="MS Mincho"/>
          <w:szCs w:val="24"/>
          <w:highlight w:val="yellow"/>
          <w:lang w:eastAsia="en-GB"/>
        </w:rPr>
        <w:br/>
        <w:t>a) When cg-RetransmissionTimer is configured and UE have a triggered and not cancelled configured uplink grant confirmation, the UE shall prioritize initial transmissions over retransmissions.</w:t>
      </w:r>
      <w:r w:rsidR="009D5AF0" w:rsidRPr="009C7BDB">
        <w:rPr>
          <w:rFonts w:eastAsia="MS Mincho"/>
          <w:szCs w:val="24"/>
          <w:highlight w:val="yellow"/>
          <w:lang w:eastAsia="en-GB"/>
        </w:rPr>
        <w:br/>
        <w:t>b) Revert previous agreement, remove the sentence "The UE shall prioritize retransmissions before initial transmissions." and leave the HP ID selection to the UE implementation.</w:t>
      </w:r>
      <w:bookmarkEnd w:id="171"/>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6998807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74F2704A"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3CAAEE3"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1A3F26F" w14:textId="77777777" w:rsidR="00C00320" w:rsidRPr="0078697D" w:rsidRDefault="00C00320" w:rsidP="00C00320">
            <w:pPr>
              <w:spacing w:after="180"/>
              <w:rPr>
                <w:b/>
                <w:szCs w:val="18"/>
              </w:rPr>
            </w:pPr>
            <w:r w:rsidRPr="0078697D">
              <w:rPr>
                <w:b/>
                <w:szCs w:val="18"/>
              </w:rPr>
              <w:t>Comments</w:t>
            </w:r>
          </w:p>
        </w:tc>
      </w:tr>
      <w:tr w:rsidR="00C00320" w:rsidRPr="0078697D" w14:paraId="07A1E79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A851D8A"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7FCAF578"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8380198" w14:textId="77777777" w:rsidR="00C00320" w:rsidRPr="00E2329D" w:rsidRDefault="00C00320" w:rsidP="00C00320">
            <w:pPr>
              <w:spacing w:after="180"/>
              <w:rPr>
                <w:b/>
                <w:szCs w:val="18"/>
              </w:rPr>
            </w:pPr>
          </w:p>
        </w:tc>
      </w:tr>
    </w:tbl>
    <w:p w14:paraId="1C5FAFB4" w14:textId="77777777" w:rsidR="003F2B0F" w:rsidRDefault="003F2B0F" w:rsidP="003F2B0F">
      <w:pPr>
        <w:snapToGrid w:val="0"/>
        <w:rPr>
          <w:rFonts w:eastAsia="MS Mincho"/>
          <w:szCs w:val="24"/>
          <w:lang w:eastAsia="en-GB"/>
        </w:rPr>
      </w:pPr>
    </w:p>
    <w:p w14:paraId="1DE43A67" w14:textId="77777777" w:rsidR="003F2B0F" w:rsidRPr="004D1221" w:rsidRDefault="003F2B0F" w:rsidP="003F2B0F">
      <w:pPr>
        <w:snapToGrid w:val="0"/>
        <w:rPr>
          <w:rFonts w:eastAsia="MS Mincho"/>
          <w:szCs w:val="24"/>
          <w:lang w:eastAsia="en-GB"/>
        </w:rPr>
      </w:pPr>
    </w:p>
    <w:p w14:paraId="57A139C3" w14:textId="54D17561" w:rsidR="003F2B0F"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75" w:name="_Toc33009461"/>
      <w:bookmarkStart w:id="176" w:name="_Toc33009657"/>
      <w:bookmarkStart w:id="177" w:name="_Toc33009744"/>
      <w:bookmarkStart w:id="178" w:name="_Toc33021775"/>
      <w:r w:rsidRPr="009C7BDB">
        <w:rPr>
          <w:rFonts w:eastAsia="MS Mincho"/>
          <w:szCs w:val="24"/>
          <w:highlight w:val="green"/>
          <w:lang w:val="en" w:eastAsia="en-GB"/>
        </w:rPr>
        <w:t>Proposal 9</w:t>
      </w:r>
      <w:r w:rsidRPr="009C7BDB">
        <w:rPr>
          <w:rFonts w:eastAsia="MS Mincho"/>
          <w:szCs w:val="24"/>
          <w:highlight w:val="green"/>
          <w:lang w:val="en" w:eastAsia="en-GB"/>
        </w:rPr>
        <w:tab/>
      </w:r>
      <w:r w:rsidR="003F2B0F" w:rsidRPr="009C7BDB">
        <w:rPr>
          <w:rFonts w:eastAsia="MS Mincho"/>
          <w:szCs w:val="24"/>
          <w:highlight w:val="green"/>
          <w:lang w:eastAsia="en-GB"/>
        </w:rPr>
        <w:t>If Proposal 8 b is not agreed, do not change the sentence “The UE shall prioritize retransmissions before initial transmissions.”</w:t>
      </w:r>
      <w:bookmarkEnd w:id="175"/>
      <w:bookmarkEnd w:id="176"/>
      <w:bookmarkEnd w:id="177"/>
      <w:bookmarkEnd w:id="1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3F2B0F" w:rsidRPr="0078697D" w14:paraId="3D2F4FA4"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F31DE75" w14:textId="77777777" w:rsidR="003F2B0F" w:rsidRPr="0078697D" w:rsidRDefault="003F2B0F" w:rsidP="004D44B6">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7300892" w14:textId="77777777" w:rsidR="003F2B0F" w:rsidRPr="0078697D" w:rsidRDefault="003F2B0F" w:rsidP="004D44B6">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8C58941" w14:textId="77777777" w:rsidR="003F2B0F" w:rsidRPr="0078697D" w:rsidRDefault="003F2B0F" w:rsidP="004D44B6">
            <w:pPr>
              <w:spacing w:after="180"/>
              <w:rPr>
                <w:b/>
                <w:szCs w:val="18"/>
              </w:rPr>
            </w:pPr>
            <w:r w:rsidRPr="0078697D">
              <w:rPr>
                <w:b/>
                <w:szCs w:val="18"/>
              </w:rPr>
              <w:t>Comments</w:t>
            </w:r>
          </w:p>
        </w:tc>
      </w:tr>
      <w:tr w:rsidR="003F2B0F" w:rsidRPr="0078697D" w14:paraId="5D419960"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auto"/>
          </w:tcPr>
          <w:p w14:paraId="5B0F15ED" w14:textId="77777777" w:rsidR="003F2B0F" w:rsidRPr="0078697D" w:rsidRDefault="003F2B0F" w:rsidP="004D44B6">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CC90CA5" w14:textId="77777777" w:rsidR="003F2B0F" w:rsidRPr="0078697D" w:rsidRDefault="003F2B0F" w:rsidP="004D44B6">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77F71731" w14:textId="77777777" w:rsidR="003F2B0F" w:rsidRPr="00E2329D" w:rsidRDefault="003F2B0F" w:rsidP="004D44B6">
            <w:pPr>
              <w:spacing w:after="180"/>
              <w:rPr>
                <w:b/>
                <w:szCs w:val="18"/>
              </w:rPr>
            </w:pPr>
          </w:p>
        </w:tc>
      </w:tr>
    </w:tbl>
    <w:p w14:paraId="693DFDEB" w14:textId="31349FDC" w:rsidR="00C00320" w:rsidRDefault="00C00320" w:rsidP="00C00320">
      <w:pPr>
        <w:snapToGrid w:val="0"/>
        <w:rPr>
          <w:rFonts w:eastAsia="MS Mincho"/>
          <w:szCs w:val="24"/>
          <w:lang w:eastAsia="en-GB"/>
        </w:rPr>
      </w:pPr>
    </w:p>
    <w:p w14:paraId="4AE595E2" w14:textId="77777777" w:rsidR="00F67810" w:rsidRPr="004D1221" w:rsidRDefault="00F67810" w:rsidP="00C00320">
      <w:pPr>
        <w:snapToGrid w:val="0"/>
        <w:rPr>
          <w:rFonts w:eastAsia="MS Mincho"/>
          <w:szCs w:val="24"/>
          <w:lang w:eastAsia="en-GB"/>
        </w:rPr>
      </w:pPr>
    </w:p>
    <w:p w14:paraId="0A430275" w14:textId="3582F4D2"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79" w:name="_Toc33009459"/>
      <w:bookmarkStart w:id="180" w:name="_Toc33009655"/>
      <w:bookmarkStart w:id="181" w:name="_Toc33009742"/>
      <w:bookmarkStart w:id="182" w:name="_Toc33021776"/>
      <w:r w:rsidRPr="009C7BDB">
        <w:rPr>
          <w:rFonts w:eastAsia="MS Mincho"/>
          <w:szCs w:val="24"/>
          <w:highlight w:val="yellow"/>
          <w:lang w:val="en" w:eastAsia="en-GB"/>
        </w:rPr>
        <w:t>Proposal 10</w:t>
      </w:r>
      <w:r w:rsidRPr="009C7BDB">
        <w:rPr>
          <w:rFonts w:eastAsia="MS Mincho"/>
          <w:szCs w:val="24"/>
          <w:highlight w:val="yellow"/>
          <w:lang w:val="en" w:eastAsia="en-GB"/>
        </w:rPr>
        <w:tab/>
      </w:r>
      <w:r w:rsidR="00934826" w:rsidRPr="009C7BDB">
        <w:rPr>
          <w:rFonts w:eastAsia="MS Mincho"/>
          <w:szCs w:val="24"/>
          <w:highlight w:val="yellow"/>
          <w:lang w:eastAsia="en-GB"/>
        </w:rPr>
        <w:t xml:space="preserve">RAN2 to select between: </w:t>
      </w:r>
      <w:r w:rsidR="00934826" w:rsidRPr="009C7BDB">
        <w:rPr>
          <w:rFonts w:eastAsia="MS Mincho"/>
          <w:szCs w:val="24"/>
          <w:highlight w:val="yellow"/>
          <w:lang w:eastAsia="en-GB"/>
        </w:rPr>
        <w:br/>
        <w:t>a) When cg-RetransmissionTimer is configured and UE receives a CG (re)reactivation, the UE stops the CGT and CGRT that are associated with "the corresponding HARQ process".</w:t>
      </w:r>
      <w:r w:rsidR="00934826" w:rsidRPr="009C7BDB">
        <w:rPr>
          <w:rFonts w:eastAsia="MS Mincho"/>
          <w:szCs w:val="24"/>
          <w:highlight w:val="yellow"/>
          <w:lang w:eastAsia="en-GB"/>
        </w:rPr>
        <w:br/>
        <w:t>b) When cg-RetransmissionTimer is configured and UE receives a CG (re)reactivation, the UE stops the CGT and CGRT associated with the corresponding HARQ process, and stop associated CGT and CGRT for each HARQ process that is associated with this CG configuration except HARQ processes being used by a different CG configuration or by a dynamic grant.</w:t>
      </w:r>
      <w:r w:rsidR="00934826" w:rsidRPr="009C7BDB">
        <w:rPr>
          <w:rFonts w:eastAsia="MS Mincho"/>
          <w:szCs w:val="24"/>
          <w:highlight w:val="yellow"/>
          <w:lang w:eastAsia="en-GB"/>
        </w:rPr>
        <w:br/>
        <w:t xml:space="preserve">c) When cg-RetransmissionTimer is configured and UE receives a CG reactivation with a TBS that differs from the previous TBS, the UE stops the associated CGT and CGRT for all HARQ processes associated with this CG configuration that are not being used by a different CG configuration or by a dynamic grant. If a different CG configuration, having the same TBS as the previous TBS, shares HARQ processes with the </w:t>
      </w:r>
      <w:r w:rsidR="00934826" w:rsidRPr="009C7BDB">
        <w:rPr>
          <w:rFonts w:eastAsia="MS Mincho"/>
          <w:szCs w:val="24"/>
          <w:highlight w:val="yellow"/>
          <w:lang w:eastAsia="en-GB"/>
        </w:rPr>
        <w:lastRenderedPageBreak/>
        <w:t>reactivated CG configuration, then only CGT and CGRT associated with the corresponding HARQ process is stopped.</w:t>
      </w:r>
      <w:bookmarkEnd w:id="179"/>
      <w:bookmarkEnd w:id="180"/>
      <w:bookmarkEnd w:id="181"/>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3E8AD98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7C1ED10"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75B05F3E"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A42C4F6" w14:textId="77777777" w:rsidR="00C00320" w:rsidRPr="0078697D" w:rsidRDefault="00C00320" w:rsidP="00C00320">
            <w:pPr>
              <w:spacing w:after="180"/>
              <w:rPr>
                <w:b/>
                <w:szCs w:val="18"/>
              </w:rPr>
            </w:pPr>
            <w:r w:rsidRPr="0078697D">
              <w:rPr>
                <w:b/>
                <w:szCs w:val="18"/>
              </w:rPr>
              <w:t>Comments</w:t>
            </w:r>
          </w:p>
        </w:tc>
      </w:tr>
      <w:tr w:rsidR="00C00320" w:rsidRPr="0078697D" w14:paraId="713CFCC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FC7C072"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D2EBC4A"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4FA4BDB" w14:textId="77777777" w:rsidR="00C00320" w:rsidRPr="00E2329D" w:rsidRDefault="00C00320" w:rsidP="00C00320">
            <w:pPr>
              <w:spacing w:after="180"/>
              <w:rPr>
                <w:b/>
                <w:szCs w:val="18"/>
              </w:rPr>
            </w:pPr>
          </w:p>
        </w:tc>
      </w:tr>
    </w:tbl>
    <w:p w14:paraId="4BB95D0B" w14:textId="64B3EC92" w:rsidR="00C00320" w:rsidRDefault="00C00320" w:rsidP="00C00320">
      <w:pPr>
        <w:snapToGrid w:val="0"/>
        <w:rPr>
          <w:rFonts w:eastAsia="MS Mincho"/>
          <w:szCs w:val="24"/>
          <w:lang w:eastAsia="en-GB"/>
        </w:rPr>
      </w:pPr>
    </w:p>
    <w:p w14:paraId="65878556" w14:textId="77777777" w:rsidR="00F67810" w:rsidRPr="004D1221" w:rsidRDefault="00F67810" w:rsidP="00C00320">
      <w:pPr>
        <w:snapToGrid w:val="0"/>
        <w:rPr>
          <w:rFonts w:eastAsia="MS Mincho"/>
          <w:szCs w:val="24"/>
          <w:lang w:eastAsia="en-GB"/>
        </w:rPr>
      </w:pPr>
    </w:p>
    <w:p w14:paraId="21333C40" w14:textId="6B3E7A66"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83" w:name="_Toc33009460"/>
      <w:bookmarkStart w:id="184" w:name="_Toc33009656"/>
      <w:bookmarkStart w:id="185" w:name="_Toc33009743"/>
      <w:bookmarkStart w:id="186" w:name="_Toc33021777"/>
      <w:r w:rsidRPr="009C7BDB">
        <w:rPr>
          <w:rFonts w:eastAsia="MS Mincho"/>
          <w:szCs w:val="24"/>
          <w:highlight w:val="yellow"/>
          <w:lang w:val="en" w:eastAsia="en-GB"/>
        </w:rPr>
        <w:t>Proposal 11</w:t>
      </w:r>
      <w:r w:rsidRPr="009C7BDB">
        <w:rPr>
          <w:rFonts w:eastAsia="MS Mincho"/>
          <w:szCs w:val="24"/>
          <w:highlight w:val="yellow"/>
          <w:lang w:val="en" w:eastAsia="en-GB"/>
        </w:rPr>
        <w:tab/>
      </w:r>
      <w:r w:rsidR="00934826" w:rsidRPr="009C7BDB">
        <w:rPr>
          <w:rFonts w:eastAsia="MS Mincho"/>
          <w:szCs w:val="24"/>
          <w:highlight w:val="yellow"/>
          <w:lang w:eastAsia="en-GB"/>
        </w:rPr>
        <w:t>RAN2 to select one of:</w:t>
      </w:r>
      <w:r w:rsidR="00934826" w:rsidRPr="009C7BDB">
        <w:rPr>
          <w:rFonts w:eastAsia="MS Mincho"/>
          <w:szCs w:val="24"/>
          <w:highlight w:val="yellow"/>
          <w:lang w:eastAsia="en-GB"/>
        </w:rPr>
        <w:br/>
        <w:t>a) Add that the RV needs to be the same for multi-TTI UL grants to allow UE internal remapping between TB(s) and HARQ processes, i.e. "… the UE may transmit a new TB on any HARQ process in the grant that indicates the same TBS, the same RV and the NDIs indicate new transmissions."</w:t>
      </w:r>
      <w:r w:rsidR="00934826" w:rsidRPr="009C7BDB">
        <w:rPr>
          <w:rFonts w:eastAsia="MS Mincho"/>
          <w:szCs w:val="24"/>
          <w:highlight w:val="yellow"/>
          <w:lang w:eastAsia="en-GB"/>
        </w:rPr>
        <w:br/>
        <w:t>b) Revert the agreement to allow UE to map generated TB(s) internally to different HARQ processes when multi-TTI UL grants are received. Multi-TTI UL grants are seen as any dynamic grant in MAC. This implies nothing is captured in the MAC specification for multi-TTI UL grant.</w:t>
      </w:r>
      <w:bookmarkEnd w:id="183"/>
      <w:bookmarkEnd w:id="184"/>
      <w:bookmarkEnd w:id="185"/>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19B3896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59B2124"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6B533D43"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736235B6" w14:textId="77777777" w:rsidR="00C00320" w:rsidRPr="0078697D" w:rsidRDefault="00C00320" w:rsidP="00C00320">
            <w:pPr>
              <w:spacing w:after="180"/>
              <w:rPr>
                <w:b/>
                <w:szCs w:val="18"/>
              </w:rPr>
            </w:pPr>
            <w:r w:rsidRPr="0078697D">
              <w:rPr>
                <w:b/>
                <w:szCs w:val="18"/>
              </w:rPr>
              <w:t>Comments</w:t>
            </w:r>
          </w:p>
        </w:tc>
      </w:tr>
      <w:tr w:rsidR="00C00320" w:rsidRPr="0078697D" w14:paraId="577BA52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7ABA2EB"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E95CB11"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39C1FC5" w14:textId="77777777" w:rsidR="00C00320" w:rsidRPr="00E2329D" w:rsidRDefault="00C00320" w:rsidP="00C00320">
            <w:pPr>
              <w:spacing w:after="180"/>
              <w:rPr>
                <w:b/>
                <w:szCs w:val="18"/>
              </w:rPr>
            </w:pPr>
          </w:p>
        </w:tc>
      </w:tr>
    </w:tbl>
    <w:p w14:paraId="5470C420" w14:textId="24C9BAF1" w:rsidR="00A01301" w:rsidRDefault="00A01301" w:rsidP="00A01301">
      <w:pPr>
        <w:pBdr>
          <w:bottom w:val="single" w:sz="6" w:space="1" w:color="auto"/>
        </w:pBdr>
        <w:snapToGrid w:val="0"/>
        <w:rPr>
          <w:rFonts w:cs="Arial"/>
          <w:b/>
          <w:bCs/>
          <w:snapToGrid w:val="0"/>
          <w:sz w:val="28"/>
          <w:szCs w:val="28"/>
        </w:rPr>
      </w:pPr>
    </w:p>
    <w:p w14:paraId="04D8A6A0" w14:textId="77777777" w:rsidR="00A01301" w:rsidRPr="00C964D7" w:rsidRDefault="00A01301" w:rsidP="00A01301">
      <w:pPr>
        <w:pStyle w:val="Heading4"/>
        <w:numPr>
          <w:ilvl w:val="0"/>
          <w:numId w:val="0"/>
        </w:numPr>
        <w:ind w:left="864" w:hanging="864"/>
        <w:rPr>
          <w:lang w:eastAsia="ko-KR"/>
        </w:rPr>
      </w:pPr>
      <w:bookmarkStart w:id="187" w:name="_Toc20428291"/>
      <w:r w:rsidRPr="00C964D7">
        <w:rPr>
          <w:lang w:eastAsia="ko-KR"/>
        </w:rPr>
        <w:t>5.4.2.1</w:t>
      </w:r>
      <w:r w:rsidRPr="00C964D7">
        <w:rPr>
          <w:lang w:eastAsia="ko-KR"/>
        </w:rPr>
        <w:tab/>
        <w:t>HARQ Entity</w:t>
      </w:r>
      <w:bookmarkEnd w:id="187"/>
    </w:p>
    <w:tbl>
      <w:tblPr>
        <w:tblStyle w:val="TableGrid"/>
        <w:tblW w:w="8642" w:type="dxa"/>
        <w:tblInd w:w="-567" w:type="dxa"/>
        <w:tblLook w:val="04A0" w:firstRow="1" w:lastRow="0" w:firstColumn="1" w:lastColumn="0" w:noHBand="0" w:noVBand="1"/>
      </w:tblPr>
      <w:tblGrid>
        <w:gridCol w:w="846"/>
        <w:gridCol w:w="3260"/>
        <w:gridCol w:w="4536"/>
      </w:tblGrid>
      <w:tr w:rsidR="00934826" w14:paraId="5D632B5B" w14:textId="77777777" w:rsidTr="00934826">
        <w:tc>
          <w:tcPr>
            <w:tcW w:w="846" w:type="dxa"/>
          </w:tcPr>
          <w:p w14:paraId="5BB8D412" w14:textId="77777777" w:rsidR="00934826" w:rsidRDefault="00934826" w:rsidP="0070692F">
            <w:r>
              <w:t>#</w:t>
            </w:r>
          </w:p>
        </w:tc>
        <w:tc>
          <w:tcPr>
            <w:tcW w:w="3260" w:type="dxa"/>
          </w:tcPr>
          <w:p w14:paraId="5CAC8CA1" w14:textId="77777777" w:rsidR="00934826" w:rsidRDefault="00934826" w:rsidP="0070692F">
            <w:r>
              <w:t>Brief description of the issue</w:t>
            </w:r>
          </w:p>
        </w:tc>
        <w:tc>
          <w:tcPr>
            <w:tcW w:w="4536" w:type="dxa"/>
          </w:tcPr>
          <w:p w14:paraId="629BF160" w14:textId="77777777" w:rsidR="00934826" w:rsidRDefault="00934826" w:rsidP="0070692F">
            <w:r>
              <w:t>Suggested resolution/company comments</w:t>
            </w:r>
          </w:p>
        </w:tc>
      </w:tr>
      <w:tr w:rsidR="00934826" w:rsidRPr="00881BDF" w14:paraId="7EF79E89" w14:textId="77777777" w:rsidTr="00934826">
        <w:tc>
          <w:tcPr>
            <w:tcW w:w="846" w:type="dxa"/>
          </w:tcPr>
          <w:p w14:paraId="40832471" w14:textId="6F468C9B" w:rsidR="00934826" w:rsidRPr="00D32C88" w:rsidRDefault="00934826" w:rsidP="0070692F">
            <w:pPr>
              <w:rPr>
                <w:rFonts w:eastAsiaTheme="minorEastAsia"/>
              </w:rPr>
            </w:pPr>
          </w:p>
        </w:tc>
        <w:tc>
          <w:tcPr>
            <w:tcW w:w="3260" w:type="dxa"/>
          </w:tcPr>
          <w:p w14:paraId="0219C97D" w14:textId="6899CC7B" w:rsidR="00934826" w:rsidRPr="00F30232" w:rsidRDefault="00934826" w:rsidP="00D32C88">
            <w:pPr>
              <w:rPr>
                <w:rFonts w:eastAsiaTheme="minorEastAsia"/>
              </w:rPr>
            </w:pPr>
          </w:p>
        </w:tc>
        <w:tc>
          <w:tcPr>
            <w:tcW w:w="4536" w:type="dxa"/>
          </w:tcPr>
          <w:p w14:paraId="325369FF" w14:textId="4901E422" w:rsidR="00934826" w:rsidRPr="00D32C88" w:rsidRDefault="00934826" w:rsidP="0070692F">
            <w:pPr>
              <w:rPr>
                <w:rFonts w:eastAsiaTheme="minorEastAsia"/>
              </w:rPr>
            </w:pPr>
          </w:p>
        </w:tc>
      </w:tr>
    </w:tbl>
    <w:p w14:paraId="7C89F490" w14:textId="3F1B91B9" w:rsidR="00A01301" w:rsidRDefault="00A01301" w:rsidP="00A01301">
      <w:pPr>
        <w:pBdr>
          <w:bottom w:val="single" w:sz="6" w:space="1" w:color="auto"/>
        </w:pBdr>
        <w:snapToGrid w:val="0"/>
        <w:rPr>
          <w:rFonts w:cs="Arial"/>
          <w:b/>
          <w:bCs/>
          <w:snapToGrid w:val="0"/>
          <w:sz w:val="28"/>
          <w:szCs w:val="28"/>
        </w:rPr>
      </w:pPr>
    </w:p>
    <w:p w14:paraId="126FBE50" w14:textId="77777777" w:rsidR="00A01301" w:rsidRPr="00C964D7" w:rsidRDefault="00A01301" w:rsidP="00A01301">
      <w:pPr>
        <w:pStyle w:val="Heading4"/>
        <w:numPr>
          <w:ilvl w:val="0"/>
          <w:numId w:val="0"/>
        </w:numPr>
        <w:ind w:left="864" w:hanging="864"/>
        <w:rPr>
          <w:lang w:eastAsia="ko-KR"/>
        </w:rPr>
      </w:pPr>
      <w:bookmarkStart w:id="188" w:name="_Toc20428292"/>
      <w:r w:rsidRPr="00C964D7">
        <w:rPr>
          <w:lang w:eastAsia="ko-KR"/>
        </w:rPr>
        <w:t>5.4.2.2</w:t>
      </w:r>
      <w:r w:rsidRPr="00C964D7">
        <w:rPr>
          <w:lang w:eastAsia="ko-KR"/>
        </w:rPr>
        <w:tab/>
        <w:t>HARQ process</w:t>
      </w:r>
      <w:bookmarkEnd w:id="188"/>
    </w:p>
    <w:tbl>
      <w:tblPr>
        <w:tblStyle w:val="TableGrid"/>
        <w:tblW w:w="10768" w:type="dxa"/>
        <w:tblInd w:w="-567" w:type="dxa"/>
        <w:tblLook w:val="04A0" w:firstRow="1" w:lastRow="0" w:firstColumn="1" w:lastColumn="0" w:noHBand="0" w:noVBand="1"/>
      </w:tblPr>
      <w:tblGrid>
        <w:gridCol w:w="838"/>
        <w:gridCol w:w="3229"/>
        <w:gridCol w:w="6701"/>
      </w:tblGrid>
      <w:tr w:rsidR="00934826" w14:paraId="132BBD6F" w14:textId="77777777" w:rsidTr="00934826">
        <w:tc>
          <w:tcPr>
            <w:tcW w:w="838" w:type="dxa"/>
          </w:tcPr>
          <w:p w14:paraId="44CF80B4" w14:textId="77777777" w:rsidR="00934826" w:rsidRDefault="00934826" w:rsidP="0070692F">
            <w:r>
              <w:t>#</w:t>
            </w:r>
          </w:p>
        </w:tc>
        <w:tc>
          <w:tcPr>
            <w:tcW w:w="3229" w:type="dxa"/>
          </w:tcPr>
          <w:p w14:paraId="67894511" w14:textId="77777777" w:rsidR="00934826" w:rsidRDefault="00934826" w:rsidP="0070692F">
            <w:r>
              <w:t>Brief description of the issue</w:t>
            </w:r>
          </w:p>
        </w:tc>
        <w:tc>
          <w:tcPr>
            <w:tcW w:w="6701" w:type="dxa"/>
          </w:tcPr>
          <w:p w14:paraId="182B888D" w14:textId="77777777" w:rsidR="00934826" w:rsidRDefault="00934826" w:rsidP="0070692F">
            <w:r>
              <w:t>Suggested resolution/company comments</w:t>
            </w:r>
          </w:p>
        </w:tc>
      </w:tr>
      <w:tr w:rsidR="00934826" w:rsidRPr="00881BDF" w14:paraId="018F3CBF" w14:textId="77777777" w:rsidTr="00934826">
        <w:tc>
          <w:tcPr>
            <w:tcW w:w="838" w:type="dxa"/>
          </w:tcPr>
          <w:p w14:paraId="100EFE21" w14:textId="5E7CAED7" w:rsidR="00934826" w:rsidRPr="007154FD" w:rsidRDefault="00934826" w:rsidP="00D442D3">
            <w:r>
              <w:t>Eri 09</w:t>
            </w:r>
          </w:p>
        </w:tc>
        <w:tc>
          <w:tcPr>
            <w:tcW w:w="3229" w:type="dxa"/>
          </w:tcPr>
          <w:p w14:paraId="2A37F14F" w14:textId="2D26018A" w:rsidR="00934826" w:rsidRDefault="00934826" w:rsidP="00D442D3">
            <w:r>
              <w:rPr>
                <w:noProof/>
                <w:lang w:eastAsia="ko-KR"/>
              </w:rPr>
              <w:t>Retransmissions with the same HARQ process may be performed on any configured grant configuration if the configured grant configurations have the same TBS.</w:t>
            </w:r>
          </w:p>
        </w:tc>
        <w:tc>
          <w:tcPr>
            <w:tcW w:w="6701" w:type="dxa"/>
          </w:tcPr>
          <w:p w14:paraId="619D0BF0" w14:textId="77777777" w:rsidR="00934826" w:rsidRDefault="00934826" w:rsidP="00D442D3">
            <w:r>
              <w:t>RAN2 discuss possible collision with IIoT WI.</w:t>
            </w:r>
          </w:p>
          <w:p w14:paraId="51E25BFC" w14:textId="77777777" w:rsidR="00934826" w:rsidRDefault="00934826" w:rsidP="00D442D3">
            <w:pPr>
              <w:rPr>
                <w:ins w:id="189" w:author="Author"/>
              </w:rPr>
            </w:pPr>
            <w:r>
              <w:t>[MTK] The LCP restrictions in 5.4.3.1 should be taken into account when retransmitting a TB on a CG other than the CG used for the initial transmission. If the LCP restrictions regarding the two CGs do not match, the TB can contain data from a LCH that is not allowed for the CG used for the retransmission, and this should be avoided.</w:t>
            </w:r>
          </w:p>
          <w:p w14:paraId="3F313BD1" w14:textId="73EFABC9" w:rsidR="00934826" w:rsidRPr="007154FD" w:rsidRDefault="00934826" w:rsidP="00D442D3">
            <w:ins w:id="190" w:author="Author">
              <w:r>
                <w:t>[Nokia] This should be only applicable for NR-U for now. If IIoT reaches similar conclusion it can be applied but it should be discussed in the IIoT session.</w:t>
              </w:r>
            </w:ins>
          </w:p>
        </w:tc>
      </w:tr>
      <w:tr w:rsidR="00934826" w:rsidRPr="00881BDF" w14:paraId="5AE8CB72" w14:textId="77777777" w:rsidTr="00934826">
        <w:tc>
          <w:tcPr>
            <w:tcW w:w="838" w:type="dxa"/>
          </w:tcPr>
          <w:p w14:paraId="2529B156" w14:textId="7766D5DC" w:rsidR="00934826" w:rsidRPr="00817730" w:rsidRDefault="00934826" w:rsidP="00D442D3">
            <w:pPr>
              <w:rPr>
                <w:rFonts w:eastAsiaTheme="minorEastAsia"/>
              </w:rPr>
            </w:pPr>
          </w:p>
        </w:tc>
        <w:tc>
          <w:tcPr>
            <w:tcW w:w="3229" w:type="dxa"/>
          </w:tcPr>
          <w:p w14:paraId="4B850044" w14:textId="08065E93" w:rsidR="00934826" w:rsidRPr="00817730" w:rsidRDefault="00934826" w:rsidP="00D442D3">
            <w:pPr>
              <w:rPr>
                <w:rFonts w:eastAsiaTheme="minorEastAsia"/>
                <w:noProof/>
              </w:rPr>
            </w:pPr>
          </w:p>
        </w:tc>
        <w:tc>
          <w:tcPr>
            <w:tcW w:w="6701" w:type="dxa"/>
          </w:tcPr>
          <w:p w14:paraId="48680A3E" w14:textId="3F71B3AA" w:rsidR="00934826" w:rsidRPr="000D0111" w:rsidRDefault="00934826" w:rsidP="00D442D3">
            <w:pPr>
              <w:rPr>
                <w:rFonts w:eastAsiaTheme="minorEastAsia"/>
              </w:rPr>
            </w:pPr>
          </w:p>
        </w:tc>
      </w:tr>
    </w:tbl>
    <w:p w14:paraId="42EC1E0B" w14:textId="77777777" w:rsidR="004D1221" w:rsidRPr="004D1221" w:rsidRDefault="004D1221" w:rsidP="004D1221">
      <w:pPr>
        <w:snapToGrid w:val="0"/>
        <w:rPr>
          <w:rFonts w:eastAsia="MS Mincho"/>
          <w:szCs w:val="24"/>
          <w:lang w:eastAsia="en-GB"/>
        </w:rPr>
      </w:pPr>
    </w:p>
    <w:p w14:paraId="774963F5" w14:textId="04B9339A"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191" w:name="_Toc33009462"/>
      <w:bookmarkStart w:id="192" w:name="_Toc33009658"/>
      <w:bookmarkStart w:id="193" w:name="_Toc33009745"/>
      <w:bookmarkStart w:id="194" w:name="_Toc33021778"/>
      <w:r w:rsidRPr="009C7BDB">
        <w:rPr>
          <w:rFonts w:eastAsia="MS Mincho"/>
          <w:szCs w:val="24"/>
          <w:highlight w:val="cyan"/>
          <w:lang w:val="en" w:eastAsia="en-GB"/>
        </w:rPr>
        <w:t>Proposal 12</w:t>
      </w:r>
      <w:r w:rsidRPr="009C7BDB">
        <w:rPr>
          <w:rFonts w:eastAsia="MS Mincho"/>
          <w:szCs w:val="24"/>
          <w:highlight w:val="cyan"/>
          <w:lang w:val="en" w:eastAsia="en-GB"/>
        </w:rPr>
        <w:tab/>
      </w:r>
      <w:r w:rsidR="00934826" w:rsidRPr="009C7BDB">
        <w:rPr>
          <w:rFonts w:eastAsia="MS Mincho"/>
          <w:szCs w:val="24"/>
          <w:highlight w:val="cyan"/>
          <w:lang w:eastAsia="en-GB"/>
        </w:rPr>
        <w:t>Discuss collision with IIoT at the meeting based on contributions.</w:t>
      </w:r>
      <w:bookmarkEnd w:id="191"/>
      <w:bookmarkEnd w:id="192"/>
      <w:bookmarkEnd w:id="193"/>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98AEE14"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58CB7A5"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26E28B5"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71C7395" w14:textId="77777777" w:rsidR="004D1221" w:rsidRPr="0078697D" w:rsidRDefault="004D1221" w:rsidP="00C00320">
            <w:pPr>
              <w:spacing w:after="180"/>
              <w:rPr>
                <w:b/>
                <w:szCs w:val="18"/>
              </w:rPr>
            </w:pPr>
            <w:r w:rsidRPr="0078697D">
              <w:rPr>
                <w:b/>
                <w:szCs w:val="18"/>
              </w:rPr>
              <w:t>Comments</w:t>
            </w:r>
          </w:p>
        </w:tc>
      </w:tr>
      <w:tr w:rsidR="004D1221" w:rsidRPr="0078697D" w14:paraId="4C88AF3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1DC2BAA"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683EDA6"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E40F1C9" w14:textId="77777777" w:rsidR="004D1221" w:rsidRPr="00E2329D" w:rsidRDefault="004D1221" w:rsidP="00C00320">
            <w:pPr>
              <w:spacing w:after="180"/>
              <w:rPr>
                <w:b/>
                <w:szCs w:val="18"/>
              </w:rPr>
            </w:pPr>
          </w:p>
        </w:tc>
      </w:tr>
    </w:tbl>
    <w:p w14:paraId="6F1A0AA1" w14:textId="0D5699DF" w:rsidR="00A01301" w:rsidRDefault="00A01301" w:rsidP="00A01301">
      <w:pPr>
        <w:pBdr>
          <w:bottom w:val="single" w:sz="6" w:space="1" w:color="auto"/>
        </w:pBdr>
        <w:snapToGrid w:val="0"/>
        <w:rPr>
          <w:rFonts w:cs="Arial"/>
          <w:b/>
          <w:bCs/>
          <w:snapToGrid w:val="0"/>
          <w:sz w:val="28"/>
          <w:szCs w:val="28"/>
        </w:rPr>
      </w:pPr>
    </w:p>
    <w:p w14:paraId="16AE978D" w14:textId="77777777" w:rsidR="00A01301" w:rsidRPr="00C964D7" w:rsidRDefault="00A01301" w:rsidP="00A01301">
      <w:pPr>
        <w:pStyle w:val="Heading5"/>
        <w:numPr>
          <w:ilvl w:val="0"/>
          <w:numId w:val="0"/>
        </w:numPr>
        <w:ind w:left="1008" w:hanging="1008"/>
        <w:rPr>
          <w:lang w:eastAsia="ko-KR"/>
        </w:rPr>
      </w:pPr>
      <w:bookmarkStart w:id="195" w:name="_Toc20428297"/>
      <w:r w:rsidRPr="00C964D7">
        <w:rPr>
          <w:lang w:eastAsia="ko-KR"/>
        </w:rPr>
        <w:t>5.4.3.1.3</w:t>
      </w:r>
      <w:r w:rsidRPr="00C964D7">
        <w:rPr>
          <w:lang w:eastAsia="ko-KR"/>
        </w:rPr>
        <w:tab/>
        <w:t>Allocation of resources</w:t>
      </w:r>
      <w:bookmarkEnd w:id="195"/>
    </w:p>
    <w:tbl>
      <w:tblPr>
        <w:tblStyle w:val="TableGrid"/>
        <w:tblW w:w="8642" w:type="dxa"/>
        <w:tblInd w:w="-567" w:type="dxa"/>
        <w:tblLook w:val="04A0" w:firstRow="1" w:lastRow="0" w:firstColumn="1" w:lastColumn="0" w:noHBand="0" w:noVBand="1"/>
      </w:tblPr>
      <w:tblGrid>
        <w:gridCol w:w="846"/>
        <w:gridCol w:w="3260"/>
        <w:gridCol w:w="4536"/>
      </w:tblGrid>
      <w:tr w:rsidR="00934826" w14:paraId="102380F4" w14:textId="77777777" w:rsidTr="00934826">
        <w:tc>
          <w:tcPr>
            <w:tcW w:w="846" w:type="dxa"/>
          </w:tcPr>
          <w:p w14:paraId="63BF4E74" w14:textId="77777777" w:rsidR="00934826" w:rsidRDefault="00934826" w:rsidP="0070692F">
            <w:r>
              <w:t>#</w:t>
            </w:r>
          </w:p>
        </w:tc>
        <w:tc>
          <w:tcPr>
            <w:tcW w:w="3260" w:type="dxa"/>
          </w:tcPr>
          <w:p w14:paraId="3D319341" w14:textId="77777777" w:rsidR="00934826" w:rsidRDefault="00934826" w:rsidP="0070692F">
            <w:r>
              <w:t>Brief description of the issue</w:t>
            </w:r>
          </w:p>
        </w:tc>
        <w:tc>
          <w:tcPr>
            <w:tcW w:w="4536" w:type="dxa"/>
          </w:tcPr>
          <w:p w14:paraId="31EAF9A8" w14:textId="77777777" w:rsidR="00934826" w:rsidRDefault="00934826" w:rsidP="0070692F">
            <w:r>
              <w:t>Suggested resolution/company comments</w:t>
            </w:r>
          </w:p>
        </w:tc>
      </w:tr>
      <w:tr w:rsidR="00934826" w:rsidRPr="00881BDF" w14:paraId="00D19DEC" w14:textId="77777777" w:rsidTr="00934826">
        <w:tc>
          <w:tcPr>
            <w:tcW w:w="846" w:type="dxa"/>
          </w:tcPr>
          <w:p w14:paraId="3D16C6E4" w14:textId="44572C0A" w:rsidR="00934826" w:rsidRPr="000D0111" w:rsidRDefault="00934826" w:rsidP="0070692F">
            <w:pPr>
              <w:rPr>
                <w:rFonts w:eastAsiaTheme="minorEastAsia"/>
              </w:rPr>
            </w:pPr>
          </w:p>
        </w:tc>
        <w:tc>
          <w:tcPr>
            <w:tcW w:w="3260" w:type="dxa"/>
          </w:tcPr>
          <w:p w14:paraId="2DD8DFC9" w14:textId="0B833A10" w:rsidR="00934826" w:rsidRPr="000D0111" w:rsidRDefault="00934826" w:rsidP="0070692F">
            <w:pPr>
              <w:rPr>
                <w:rFonts w:eastAsiaTheme="minorEastAsia"/>
              </w:rPr>
            </w:pPr>
          </w:p>
        </w:tc>
        <w:tc>
          <w:tcPr>
            <w:tcW w:w="4536" w:type="dxa"/>
          </w:tcPr>
          <w:p w14:paraId="740DFC61" w14:textId="64116CAE" w:rsidR="00934826" w:rsidRPr="000D0111" w:rsidRDefault="00934826" w:rsidP="0070692F">
            <w:pPr>
              <w:rPr>
                <w:rFonts w:eastAsiaTheme="minorEastAsia"/>
              </w:rPr>
            </w:pPr>
          </w:p>
        </w:tc>
      </w:tr>
    </w:tbl>
    <w:p w14:paraId="04A41831" w14:textId="77777777" w:rsidR="00A01301" w:rsidRDefault="00A01301" w:rsidP="00A01301">
      <w:pPr>
        <w:pBdr>
          <w:bottom w:val="single" w:sz="6" w:space="1" w:color="auto"/>
        </w:pBdr>
        <w:snapToGrid w:val="0"/>
        <w:rPr>
          <w:rFonts w:cs="Arial"/>
          <w:b/>
          <w:bCs/>
          <w:snapToGrid w:val="0"/>
          <w:sz w:val="28"/>
          <w:szCs w:val="28"/>
        </w:rPr>
      </w:pPr>
    </w:p>
    <w:p w14:paraId="78EE639D" w14:textId="77777777" w:rsidR="00A01301" w:rsidRPr="00C964D7" w:rsidRDefault="00A01301" w:rsidP="00A01301">
      <w:pPr>
        <w:pStyle w:val="Heading4"/>
        <w:numPr>
          <w:ilvl w:val="0"/>
          <w:numId w:val="0"/>
        </w:numPr>
        <w:ind w:left="864" w:hanging="864"/>
        <w:rPr>
          <w:lang w:eastAsia="ko-KR"/>
        </w:rPr>
      </w:pPr>
      <w:r w:rsidRPr="00C964D7">
        <w:rPr>
          <w:lang w:eastAsia="ko-KR"/>
        </w:rPr>
        <w:t>5.4.3.2</w:t>
      </w:r>
      <w:r w:rsidRPr="00C964D7">
        <w:rPr>
          <w:lang w:eastAsia="ko-KR"/>
        </w:rPr>
        <w:tab/>
        <w:t>Multiplexing of MAC Control Elements and MAC SDUs</w:t>
      </w:r>
    </w:p>
    <w:tbl>
      <w:tblPr>
        <w:tblStyle w:val="TableGrid"/>
        <w:tblW w:w="8642" w:type="dxa"/>
        <w:tblInd w:w="-567" w:type="dxa"/>
        <w:tblLook w:val="04A0" w:firstRow="1" w:lastRow="0" w:firstColumn="1" w:lastColumn="0" w:noHBand="0" w:noVBand="1"/>
      </w:tblPr>
      <w:tblGrid>
        <w:gridCol w:w="846"/>
        <w:gridCol w:w="3260"/>
        <w:gridCol w:w="4536"/>
      </w:tblGrid>
      <w:tr w:rsidR="00934826" w14:paraId="306D69ED" w14:textId="77777777" w:rsidTr="00934826">
        <w:tc>
          <w:tcPr>
            <w:tcW w:w="846" w:type="dxa"/>
          </w:tcPr>
          <w:p w14:paraId="1CE3DFB9" w14:textId="77777777" w:rsidR="00934826" w:rsidRDefault="00934826" w:rsidP="0070692F">
            <w:r>
              <w:t>#</w:t>
            </w:r>
          </w:p>
        </w:tc>
        <w:tc>
          <w:tcPr>
            <w:tcW w:w="3260" w:type="dxa"/>
          </w:tcPr>
          <w:p w14:paraId="6D0A8752" w14:textId="77777777" w:rsidR="00934826" w:rsidRDefault="00934826" w:rsidP="0070692F">
            <w:r>
              <w:t>Brief description of the issue</w:t>
            </w:r>
          </w:p>
        </w:tc>
        <w:tc>
          <w:tcPr>
            <w:tcW w:w="4536" w:type="dxa"/>
          </w:tcPr>
          <w:p w14:paraId="47F64572" w14:textId="77777777" w:rsidR="00934826" w:rsidRDefault="00934826" w:rsidP="0070692F">
            <w:r>
              <w:t>Suggested resolution/company comments</w:t>
            </w:r>
          </w:p>
        </w:tc>
      </w:tr>
      <w:tr w:rsidR="00934826" w:rsidRPr="00881BDF" w14:paraId="754212B4" w14:textId="77777777" w:rsidTr="00934826">
        <w:tc>
          <w:tcPr>
            <w:tcW w:w="846" w:type="dxa"/>
          </w:tcPr>
          <w:p w14:paraId="7085876E" w14:textId="77777777" w:rsidR="00934826" w:rsidRPr="007154FD" w:rsidRDefault="00934826" w:rsidP="0070692F"/>
        </w:tc>
        <w:tc>
          <w:tcPr>
            <w:tcW w:w="3260" w:type="dxa"/>
          </w:tcPr>
          <w:p w14:paraId="4DA97B19" w14:textId="77777777" w:rsidR="00934826" w:rsidRDefault="00934826" w:rsidP="0070692F"/>
        </w:tc>
        <w:tc>
          <w:tcPr>
            <w:tcW w:w="4536" w:type="dxa"/>
          </w:tcPr>
          <w:p w14:paraId="79E45CE6" w14:textId="77777777" w:rsidR="00934826" w:rsidRPr="007154FD" w:rsidRDefault="00934826" w:rsidP="0070692F"/>
        </w:tc>
      </w:tr>
    </w:tbl>
    <w:p w14:paraId="02D47BBB" w14:textId="77777777" w:rsidR="00A01301" w:rsidRDefault="00A01301" w:rsidP="00A01301">
      <w:pPr>
        <w:pBdr>
          <w:bottom w:val="single" w:sz="6" w:space="1" w:color="auto"/>
        </w:pBdr>
        <w:snapToGrid w:val="0"/>
        <w:rPr>
          <w:rFonts w:cs="Arial"/>
          <w:b/>
          <w:bCs/>
          <w:snapToGrid w:val="0"/>
          <w:sz w:val="28"/>
          <w:szCs w:val="28"/>
        </w:rPr>
      </w:pPr>
    </w:p>
    <w:p w14:paraId="44131869" w14:textId="77777777" w:rsidR="00D86335" w:rsidRPr="00C964D7" w:rsidRDefault="00D86335" w:rsidP="00D86335">
      <w:pPr>
        <w:pStyle w:val="Heading3"/>
        <w:numPr>
          <w:ilvl w:val="0"/>
          <w:numId w:val="0"/>
        </w:numPr>
        <w:ind w:left="720" w:hanging="720"/>
        <w:rPr>
          <w:lang w:eastAsia="ko-KR"/>
        </w:rPr>
      </w:pPr>
      <w:r w:rsidRPr="00C964D7">
        <w:rPr>
          <w:lang w:eastAsia="ko-KR"/>
        </w:rPr>
        <w:t>5.4.4</w:t>
      </w:r>
      <w:r w:rsidRPr="00C964D7">
        <w:rPr>
          <w:lang w:eastAsia="ko-KR"/>
        </w:rPr>
        <w:tab/>
        <w:t>Scheduling Request</w:t>
      </w:r>
    </w:p>
    <w:tbl>
      <w:tblPr>
        <w:tblStyle w:val="TableGrid"/>
        <w:tblW w:w="10768" w:type="dxa"/>
        <w:tblInd w:w="-567" w:type="dxa"/>
        <w:tblLook w:val="04A0" w:firstRow="1" w:lastRow="0" w:firstColumn="1" w:lastColumn="0" w:noHBand="0" w:noVBand="1"/>
      </w:tblPr>
      <w:tblGrid>
        <w:gridCol w:w="816"/>
        <w:gridCol w:w="3119"/>
        <w:gridCol w:w="6833"/>
      </w:tblGrid>
      <w:tr w:rsidR="00934826" w14:paraId="254545EF" w14:textId="77777777" w:rsidTr="00934826">
        <w:tc>
          <w:tcPr>
            <w:tcW w:w="816" w:type="dxa"/>
          </w:tcPr>
          <w:p w14:paraId="5F636871" w14:textId="77777777" w:rsidR="00934826" w:rsidRDefault="00934826" w:rsidP="0070692F">
            <w:r>
              <w:t>#</w:t>
            </w:r>
          </w:p>
        </w:tc>
        <w:tc>
          <w:tcPr>
            <w:tcW w:w="3119" w:type="dxa"/>
          </w:tcPr>
          <w:p w14:paraId="03AA9311" w14:textId="77777777" w:rsidR="00934826" w:rsidRDefault="00934826" w:rsidP="0070692F">
            <w:r>
              <w:t>Brief description of the issue</w:t>
            </w:r>
          </w:p>
        </w:tc>
        <w:tc>
          <w:tcPr>
            <w:tcW w:w="6833" w:type="dxa"/>
          </w:tcPr>
          <w:p w14:paraId="41D8A8C0" w14:textId="77777777" w:rsidR="00934826" w:rsidRDefault="00934826" w:rsidP="0070692F">
            <w:r>
              <w:t>Suggested resolution/company comments</w:t>
            </w:r>
          </w:p>
        </w:tc>
      </w:tr>
      <w:tr w:rsidR="00934826" w:rsidRPr="00881BDF" w14:paraId="52A0B5D7" w14:textId="77777777" w:rsidTr="00934826">
        <w:tc>
          <w:tcPr>
            <w:tcW w:w="816" w:type="dxa"/>
          </w:tcPr>
          <w:p w14:paraId="6D98BA89" w14:textId="23FDA914" w:rsidR="00934826" w:rsidRPr="007154FD" w:rsidRDefault="00934826" w:rsidP="00B67DAF">
            <w:r>
              <w:t>Eri 10</w:t>
            </w:r>
          </w:p>
        </w:tc>
        <w:tc>
          <w:tcPr>
            <w:tcW w:w="3119" w:type="dxa"/>
          </w:tcPr>
          <w:p w14:paraId="17391C5F" w14:textId="0A08DC5A" w:rsidR="00934826" w:rsidRDefault="00934826" w:rsidP="00B67DAF">
            <w:r>
              <w:t>Configuration of SR resources for LBT failure MAC CE.</w:t>
            </w:r>
          </w:p>
        </w:tc>
        <w:tc>
          <w:tcPr>
            <w:tcW w:w="6833" w:type="dxa"/>
          </w:tcPr>
          <w:p w14:paraId="05023312" w14:textId="3E3A8F12" w:rsidR="00934826" w:rsidRPr="007D088D" w:rsidRDefault="00934826" w:rsidP="00B67DAF">
            <w:pPr>
              <w:rPr>
                <w:rFonts w:eastAsiaTheme="minorEastAsia"/>
              </w:rPr>
            </w:pPr>
            <w:r>
              <w:t xml:space="preserve">RAN2 to decide if using a dedicated SR resource similar as what is used for a LCH and for SCell BFR MAC CE or other options. </w:t>
            </w:r>
          </w:p>
        </w:tc>
      </w:tr>
      <w:tr w:rsidR="00934826" w:rsidRPr="00881BDF" w14:paraId="1E3B6CF7" w14:textId="77777777" w:rsidTr="00934826">
        <w:tc>
          <w:tcPr>
            <w:tcW w:w="816" w:type="dxa"/>
          </w:tcPr>
          <w:p w14:paraId="4D179C78" w14:textId="682E2C88" w:rsidR="00934826" w:rsidRDefault="00934826" w:rsidP="003B029C">
            <w:r>
              <w:t>Eri 11</w:t>
            </w:r>
          </w:p>
        </w:tc>
        <w:tc>
          <w:tcPr>
            <w:tcW w:w="3119" w:type="dxa"/>
          </w:tcPr>
          <w:p w14:paraId="1DDA766C" w14:textId="09452EDE" w:rsidR="00934826" w:rsidRDefault="00934826" w:rsidP="003B029C">
            <w:r>
              <w:t>The SR due to LBT failure MAC CE shall use a similar formulation as SR due to SCell BFR MAC CE.</w:t>
            </w:r>
          </w:p>
        </w:tc>
        <w:tc>
          <w:tcPr>
            <w:tcW w:w="6833" w:type="dxa"/>
          </w:tcPr>
          <w:p w14:paraId="60FDC401" w14:textId="2ACE57ED" w:rsidR="00934826" w:rsidRPr="007154FD" w:rsidRDefault="00934826" w:rsidP="003B029C">
            <w:r>
              <w:t>RAN2 to coordinate with eMIMO WI and the spec editor on formulation of SR triggered due to important MAC CEs.</w:t>
            </w:r>
          </w:p>
        </w:tc>
      </w:tr>
      <w:tr w:rsidR="00934826" w:rsidRPr="00881BDF" w14:paraId="71D3B52B" w14:textId="77777777" w:rsidTr="00934826">
        <w:tc>
          <w:tcPr>
            <w:tcW w:w="816" w:type="dxa"/>
          </w:tcPr>
          <w:p w14:paraId="41FB3C1E" w14:textId="0CAC0614" w:rsidR="00934826" w:rsidRDefault="00934826" w:rsidP="003B029C"/>
        </w:tc>
        <w:tc>
          <w:tcPr>
            <w:tcW w:w="3119" w:type="dxa"/>
          </w:tcPr>
          <w:p w14:paraId="5E3E16A6" w14:textId="77777777" w:rsidR="00934826" w:rsidRDefault="00934826" w:rsidP="003B029C"/>
        </w:tc>
        <w:tc>
          <w:tcPr>
            <w:tcW w:w="6833" w:type="dxa"/>
          </w:tcPr>
          <w:p w14:paraId="0EF7D0A6" w14:textId="66314EE1" w:rsidR="00934826" w:rsidRDefault="00934826" w:rsidP="003B029C"/>
        </w:tc>
      </w:tr>
    </w:tbl>
    <w:p w14:paraId="32B6D348" w14:textId="77777777" w:rsidR="004D1221" w:rsidRPr="004D1221" w:rsidRDefault="004D1221" w:rsidP="004D1221">
      <w:pPr>
        <w:snapToGrid w:val="0"/>
        <w:rPr>
          <w:rFonts w:eastAsia="MS Mincho"/>
          <w:szCs w:val="24"/>
          <w:lang w:eastAsia="en-GB"/>
        </w:rPr>
      </w:pPr>
    </w:p>
    <w:p w14:paraId="2AD44620" w14:textId="1FEEDEB6"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196" w:name="_Toc33009463"/>
      <w:bookmarkStart w:id="197" w:name="_Toc33009659"/>
      <w:bookmarkStart w:id="198" w:name="_Toc33009746"/>
      <w:bookmarkStart w:id="199" w:name="_Toc33021779"/>
      <w:r w:rsidRPr="009C7BDB">
        <w:rPr>
          <w:rFonts w:eastAsia="MS Mincho"/>
          <w:szCs w:val="24"/>
          <w:highlight w:val="cyan"/>
          <w:lang w:val="en" w:eastAsia="en-GB"/>
        </w:rPr>
        <w:t>Proposal 13</w:t>
      </w:r>
      <w:r w:rsidRPr="009C7BDB">
        <w:rPr>
          <w:rFonts w:eastAsia="MS Mincho"/>
          <w:szCs w:val="24"/>
          <w:highlight w:val="cyan"/>
          <w:lang w:val="en" w:eastAsia="en-GB"/>
        </w:rPr>
        <w:tab/>
      </w:r>
      <w:r w:rsidR="00934826" w:rsidRPr="009C7BDB">
        <w:rPr>
          <w:rFonts w:eastAsia="MS Mincho"/>
          <w:szCs w:val="24"/>
          <w:highlight w:val="cyan"/>
          <w:lang w:eastAsia="en-GB"/>
        </w:rPr>
        <w:t>Discuss SRs for LBT failure at the meeting based on contributions.</w:t>
      </w:r>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A5B72E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C9312B7"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141CF33"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74B68D66" w14:textId="77777777" w:rsidR="004D1221" w:rsidRPr="0078697D" w:rsidRDefault="004D1221" w:rsidP="00C00320">
            <w:pPr>
              <w:spacing w:after="180"/>
              <w:rPr>
                <w:b/>
                <w:szCs w:val="18"/>
              </w:rPr>
            </w:pPr>
            <w:r w:rsidRPr="0078697D">
              <w:rPr>
                <w:b/>
                <w:szCs w:val="18"/>
              </w:rPr>
              <w:t>Comments</w:t>
            </w:r>
          </w:p>
        </w:tc>
      </w:tr>
      <w:tr w:rsidR="004D1221" w:rsidRPr="0078697D" w14:paraId="477E5E5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4153AA4F"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1B980DA"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490F11B" w14:textId="77777777" w:rsidR="004D1221" w:rsidRPr="00E2329D" w:rsidRDefault="004D1221" w:rsidP="00C00320">
            <w:pPr>
              <w:spacing w:after="180"/>
              <w:rPr>
                <w:b/>
                <w:szCs w:val="18"/>
              </w:rPr>
            </w:pPr>
          </w:p>
        </w:tc>
      </w:tr>
    </w:tbl>
    <w:p w14:paraId="4663EA7F" w14:textId="77777777" w:rsidR="00934826" w:rsidRPr="004D1221" w:rsidRDefault="00934826" w:rsidP="00934826">
      <w:pPr>
        <w:snapToGrid w:val="0"/>
        <w:rPr>
          <w:rFonts w:eastAsia="MS Mincho"/>
          <w:szCs w:val="24"/>
          <w:lang w:eastAsia="en-GB"/>
        </w:rPr>
      </w:pPr>
    </w:p>
    <w:p w14:paraId="0227D272" w14:textId="42CA37DC" w:rsidR="00934826"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200" w:name="_Toc33009464"/>
      <w:bookmarkStart w:id="201" w:name="_Toc33009660"/>
      <w:bookmarkStart w:id="202" w:name="_Toc33009747"/>
      <w:bookmarkStart w:id="203" w:name="_Toc33021780"/>
      <w:r w:rsidRPr="009C7BDB">
        <w:rPr>
          <w:rFonts w:eastAsia="MS Mincho"/>
          <w:szCs w:val="24"/>
          <w:highlight w:val="cyan"/>
          <w:lang w:val="en" w:eastAsia="en-GB"/>
        </w:rPr>
        <w:t>Proposal 14</w:t>
      </w:r>
      <w:r w:rsidRPr="009C7BDB">
        <w:rPr>
          <w:rFonts w:eastAsia="MS Mincho"/>
          <w:szCs w:val="24"/>
          <w:highlight w:val="cyan"/>
          <w:lang w:val="en" w:eastAsia="en-GB"/>
        </w:rPr>
        <w:tab/>
      </w:r>
      <w:r w:rsidR="00934826" w:rsidRPr="009C7BDB">
        <w:rPr>
          <w:rFonts w:eastAsia="MS Mincho"/>
          <w:szCs w:val="24"/>
          <w:highlight w:val="cyan"/>
          <w:lang w:eastAsia="en-GB"/>
        </w:rPr>
        <w:t>Coordinate the merge between running CR for NR-U and eMIMO after RAN2#109e.</w:t>
      </w:r>
      <w:bookmarkEnd w:id="200"/>
      <w:bookmarkEnd w:id="201"/>
      <w:bookmarkEnd w:id="202"/>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934826" w:rsidRPr="0078697D" w14:paraId="504C9FC0"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CC11DC1" w14:textId="77777777" w:rsidR="00934826" w:rsidRPr="0078697D" w:rsidRDefault="00934826" w:rsidP="004D44B6">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79F53C0" w14:textId="77777777" w:rsidR="00934826" w:rsidRPr="0078697D" w:rsidRDefault="00934826" w:rsidP="004D44B6">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65CC70A" w14:textId="77777777" w:rsidR="00934826" w:rsidRPr="0078697D" w:rsidRDefault="00934826" w:rsidP="004D44B6">
            <w:pPr>
              <w:spacing w:after="180"/>
              <w:rPr>
                <w:b/>
                <w:szCs w:val="18"/>
              </w:rPr>
            </w:pPr>
            <w:r w:rsidRPr="0078697D">
              <w:rPr>
                <w:b/>
                <w:szCs w:val="18"/>
              </w:rPr>
              <w:t>Comments</w:t>
            </w:r>
          </w:p>
        </w:tc>
      </w:tr>
      <w:tr w:rsidR="00934826" w:rsidRPr="0078697D" w14:paraId="071E443D"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auto"/>
          </w:tcPr>
          <w:p w14:paraId="26996FC7" w14:textId="77777777" w:rsidR="00934826" w:rsidRPr="0078697D" w:rsidRDefault="00934826" w:rsidP="004D44B6">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761F5C4" w14:textId="77777777" w:rsidR="00934826" w:rsidRPr="0078697D" w:rsidRDefault="00934826" w:rsidP="004D44B6">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341E3D31" w14:textId="77777777" w:rsidR="00934826" w:rsidRPr="00E2329D" w:rsidRDefault="00934826" w:rsidP="004D44B6">
            <w:pPr>
              <w:spacing w:after="180"/>
              <w:rPr>
                <w:b/>
                <w:szCs w:val="18"/>
              </w:rPr>
            </w:pPr>
          </w:p>
        </w:tc>
      </w:tr>
    </w:tbl>
    <w:p w14:paraId="7A6CEDFE" w14:textId="77777777" w:rsidR="00A01301" w:rsidRDefault="00A01301" w:rsidP="00A01301">
      <w:pPr>
        <w:pBdr>
          <w:bottom w:val="single" w:sz="6" w:space="1" w:color="auto"/>
        </w:pBdr>
        <w:snapToGrid w:val="0"/>
        <w:rPr>
          <w:rFonts w:cs="Arial"/>
          <w:b/>
          <w:bCs/>
          <w:snapToGrid w:val="0"/>
          <w:sz w:val="28"/>
          <w:szCs w:val="28"/>
        </w:rPr>
      </w:pPr>
    </w:p>
    <w:p w14:paraId="1CF49248" w14:textId="77777777" w:rsidR="00D86335" w:rsidRPr="00C964D7" w:rsidRDefault="00D86335" w:rsidP="00D86335">
      <w:pPr>
        <w:pStyle w:val="Heading3"/>
        <w:numPr>
          <w:ilvl w:val="0"/>
          <w:numId w:val="0"/>
        </w:numPr>
        <w:ind w:left="720" w:hanging="720"/>
        <w:rPr>
          <w:lang w:eastAsia="ko-KR"/>
        </w:rPr>
      </w:pPr>
      <w:r w:rsidRPr="00C964D7">
        <w:rPr>
          <w:lang w:eastAsia="ko-KR"/>
        </w:rPr>
        <w:t>5.4.5</w:t>
      </w:r>
      <w:r w:rsidRPr="00C964D7">
        <w:rPr>
          <w:lang w:eastAsia="ko-KR"/>
        </w:rPr>
        <w:tab/>
        <w:t>Buffer Status Reporting</w:t>
      </w:r>
    </w:p>
    <w:tbl>
      <w:tblPr>
        <w:tblStyle w:val="TableGrid"/>
        <w:tblW w:w="8642" w:type="dxa"/>
        <w:tblInd w:w="-567" w:type="dxa"/>
        <w:tblLook w:val="04A0" w:firstRow="1" w:lastRow="0" w:firstColumn="1" w:lastColumn="0" w:noHBand="0" w:noVBand="1"/>
      </w:tblPr>
      <w:tblGrid>
        <w:gridCol w:w="846"/>
        <w:gridCol w:w="3260"/>
        <w:gridCol w:w="4536"/>
      </w:tblGrid>
      <w:tr w:rsidR="00934826" w14:paraId="6F02E4C9" w14:textId="77777777" w:rsidTr="00934826">
        <w:tc>
          <w:tcPr>
            <w:tcW w:w="846" w:type="dxa"/>
          </w:tcPr>
          <w:p w14:paraId="6ADC297C" w14:textId="77777777" w:rsidR="00934826" w:rsidRDefault="00934826" w:rsidP="0070692F">
            <w:r>
              <w:t>#</w:t>
            </w:r>
          </w:p>
        </w:tc>
        <w:tc>
          <w:tcPr>
            <w:tcW w:w="3260" w:type="dxa"/>
          </w:tcPr>
          <w:p w14:paraId="1B306366" w14:textId="77777777" w:rsidR="00934826" w:rsidRDefault="00934826" w:rsidP="0070692F">
            <w:r>
              <w:t>Brief description of the issue</w:t>
            </w:r>
          </w:p>
        </w:tc>
        <w:tc>
          <w:tcPr>
            <w:tcW w:w="4536" w:type="dxa"/>
          </w:tcPr>
          <w:p w14:paraId="2A620285" w14:textId="77777777" w:rsidR="00934826" w:rsidRDefault="00934826" w:rsidP="0070692F">
            <w:r>
              <w:t>Suggested resolution/company comments</w:t>
            </w:r>
          </w:p>
        </w:tc>
      </w:tr>
      <w:tr w:rsidR="00934826" w:rsidRPr="00881BDF" w14:paraId="3E5F382F" w14:textId="77777777" w:rsidTr="00934826">
        <w:tc>
          <w:tcPr>
            <w:tcW w:w="846" w:type="dxa"/>
          </w:tcPr>
          <w:p w14:paraId="5D0FE5CF" w14:textId="77777777" w:rsidR="00934826" w:rsidRPr="007154FD" w:rsidRDefault="00934826" w:rsidP="0070692F"/>
        </w:tc>
        <w:tc>
          <w:tcPr>
            <w:tcW w:w="3260" w:type="dxa"/>
          </w:tcPr>
          <w:p w14:paraId="45F01A87" w14:textId="77777777" w:rsidR="00934826" w:rsidRDefault="00934826" w:rsidP="0070692F"/>
        </w:tc>
        <w:tc>
          <w:tcPr>
            <w:tcW w:w="4536" w:type="dxa"/>
          </w:tcPr>
          <w:p w14:paraId="27368F33" w14:textId="77777777" w:rsidR="00934826" w:rsidRPr="007154FD" w:rsidRDefault="00934826" w:rsidP="0070692F"/>
        </w:tc>
      </w:tr>
    </w:tbl>
    <w:p w14:paraId="65FB3485" w14:textId="77777777" w:rsidR="00A01301" w:rsidRDefault="00A01301" w:rsidP="00A01301">
      <w:pPr>
        <w:pBdr>
          <w:bottom w:val="single" w:sz="6" w:space="1" w:color="auto"/>
        </w:pBdr>
        <w:snapToGrid w:val="0"/>
        <w:rPr>
          <w:rFonts w:cs="Arial"/>
          <w:b/>
          <w:bCs/>
          <w:snapToGrid w:val="0"/>
          <w:sz w:val="28"/>
          <w:szCs w:val="28"/>
        </w:rPr>
      </w:pPr>
    </w:p>
    <w:p w14:paraId="4A69DB08" w14:textId="77777777" w:rsidR="00D86335" w:rsidRPr="00C964D7" w:rsidRDefault="00D86335" w:rsidP="00D86335">
      <w:pPr>
        <w:pStyle w:val="Heading3"/>
        <w:numPr>
          <w:ilvl w:val="0"/>
          <w:numId w:val="0"/>
        </w:numPr>
        <w:ind w:left="720" w:hanging="720"/>
        <w:rPr>
          <w:lang w:eastAsia="ko-KR"/>
        </w:rPr>
      </w:pPr>
      <w:r w:rsidRPr="00C964D7">
        <w:rPr>
          <w:lang w:eastAsia="ko-KR"/>
        </w:rPr>
        <w:t>5.4.6</w:t>
      </w:r>
      <w:r w:rsidRPr="00C964D7">
        <w:rPr>
          <w:lang w:eastAsia="ko-KR"/>
        </w:rPr>
        <w:tab/>
        <w:t>Power Headroom Reporting</w:t>
      </w:r>
    </w:p>
    <w:tbl>
      <w:tblPr>
        <w:tblStyle w:val="TableGrid"/>
        <w:tblW w:w="10768" w:type="dxa"/>
        <w:tblInd w:w="-567" w:type="dxa"/>
        <w:tblLook w:val="04A0" w:firstRow="1" w:lastRow="0" w:firstColumn="1" w:lastColumn="0" w:noHBand="0" w:noVBand="1"/>
      </w:tblPr>
      <w:tblGrid>
        <w:gridCol w:w="844"/>
        <w:gridCol w:w="3829"/>
        <w:gridCol w:w="6095"/>
      </w:tblGrid>
      <w:tr w:rsidR="00934826" w14:paraId="0AA45A01" w14:textId="77777777" w:rsidTr="00934826">
        <w:tc>
          <w:tcPr>
            <w:tcW w:w="844" w:type="dxa"/>
          </w:tcPr>
          <w:p w14:paraId="29D7CED9" w14:textId="77777777" w:rsidR="00934826" w:rsidRDefault="00934826" w:rsidP="0070692F">
            <w:r>
              <w:t>#</w:t>
            </w:r>
          </w:p>
        </w:tc>
        <w:tc>
          <w:tcPr>
            <w:tcW w:w="3829" w:type="dxa"/>
          </w:tcPr>
          <w:p w14:paraId="57272589" w14:textId="77777777" w:rsidR="00934826" w:rsidRDefault="00934826" w:rsidP="0070692F">
            <w:r>
              <w:t>Brief description of the issue</w:t>
            </w:r>
          </w:p>
        </w:tc>
        <w:tc>
          <w:tcPr>
            <w:tcW w:w="6095" w:type="dxa"/>
          </w:tcPr>
          <w:p w14:paraId="13D7D648" w14:textId="77777777" w:rsidR="00934826" w:rsidRDefault="00934826" w:rsidP="0070692F">
            <w:r>
              <w:t>Suggested resolution/company comments</w:t>
            </w:r>
          </w:p>
        </w:tc>
      </w:tr>
      <w:tr w:rsidR="00934826" w:rsidRPr="00881BDF" w14:paraId="3CA2B16F" w14:textId="77777777" w:rsidTr="00934826">
        <w:tc>
          <w:tcPr>
            <w:tcW w:w="844" w:type="dxa"/>
          </w:tcPr>
          <w:p w14:paraId="5E1D9295" w14:textId="3248C626" w:rsidR="00934826" w:rsidRPr="007154FD" w:rsidRDefault="00934826" w:rsidP="003B029C">
            <w:r>
              <w:t>Len#1</w:t>
            </w:r>
          </w:p>
        </w:tc>
        <w:tc>
          <w:tcPr>
            <w:tcW w:w="3829" w:type="dxa"/>
          </w:tcPr>
          <w:p w14:paraId="2F8D3D24" w14:textId="0CCC8C31" w:rsidR="00934826" w:rsidRDefault="00934826" w:rsidP="003B029C">
            <w:r w:rsidRPr="00F87256">
              <w:t>R1-1913584</w:t>
            </w:r>
            <w:r>
              <w:t xml:space="preserve"> is a reply LS from RAN1, which basically states that </w:t>
            </w:r>
            <w:r>
              <w:rPr>
                <w:rFonts w:cs="Arial"/>
              </w:rPr>
              <w:t>RAN1 confirms that there is a problem with the PHR functionality for NR-U which needs to be fixed. However RAN1 further points out that the problem is not limited to the case addressed by RAN2, e.g. ambiguity of the PHR type, but there is also the issue that gNB might not be aware of for what kind of RB allocation the PH report was generated</w:t>
            </w:r>
            <w:r>
              <w:t xml:space="preserve"> due to LBT failures for cases when PHR MAC CE is transmitted </w:t>
            </w:r>
            <w:r>
              <w:lastRenderedPageBreak/>
              <w:t xml:space="preserve">on a CG PUSCH. RAN1 suggests that a solution is developed by RAN2.  </w:t>
            </w:r>
          </w:p>
        </w:tc>
        <w:tc>
          <w:tcPr>
            <w:tcW w:w="6095" w:type="dxa"/>
          </w:tcPr>
          <w:p w14:paraId="25147970" w14:textId="461795D9" w:rsidR="00934826" w:rsidRDefault="00934826" w:rsidP="003B029C">
            <w:pPr>
              <w:rPr>
                <w:rFonts w:eastAsiaTheme="minorEastAsia"/>
                <w:lang w:val="en-US"/>
              </w:rPr>
            </w:pPr>
            <w:r>
              <w:lastRenderedPageBreak/>
              <w:t xml:space="preserve">[Lenovo]: RAN2 to decide how to solve the identified problems w.r.t PHR reporting. </w:t>
            </w:r>
            <w:r>
              <w:br/>
            </w:r>
            <w:r>
              <w:rPr>
                <w:rFonts w:eastAsiaTheme="minorEastAsia"/>
                <w:lang w:val="en-US"/>
              </w:rPr>
              <w:t>We think that one common solution for both identified problems is:</w:t>
            </w:r>
          </w:p>
          <w:p w14:paraId="678F8991" w14:textId="77777777" w:rsidR="00934826" w:rsidRDefault="00934826" w:rsidP="003B029C">
            <w:pPr>
              <w:rPr>
                <w:rFonts w:eastAsiaTheme="minorEastAsia"/>
                <w:lang w:val="en-US"/>
              </w:rPr>
            </w:pPr>
            <w:r>
              <w:rPr>
                <w:rFonts w:eastAsiaTheme="minorEastAsia"/>
                <w:lang w:val="en-US"/>
              </w:rPr>
              <w:t>UE reports a virtual PHR for a serving cell – if a serving cell is configured with two UL carriers, UE reports a virtual PHR for a predefined PHR type – for cases when the PHR MAC CE is transmitted on a configured grant on an unlicensed cell.</w:t>
            </w:r>
          </w:p>
          <w:p w14:paraId="763A1FC2" w14:textId="77777777" w:rsidR="00934826" w:rsidRDefault="00934826" w:rsidP="003B029C">
            <w:pPr>
              <w:rPr>
                <w:rFonts w:eastAsiaTheme="minorEastAsia"/>
                <w:lang w:val="en-US"/>
              </w:rPr>
            </w:pPr>
            <w:r>
              <w:rPr>
                <w:rFonts w:eastAsiaTheme="minorEastAsia"/>
                <w:lang w:val="en-US"/>
              </w:rPr>
              <w:t>[HW] we propose to discuss this based on contribution in the upcoming meeting</w:t>
            </w:r>
          </w:p>
          <w:p w14:paraId="586F4DD7" w14:textId="62C6E070" w:rsidR="00934826" w:rsidRPr="007154FD" w:rsidRDefault="00934826" w:rsidP="003B029C">
            <w:r>
              <w:rPr>
                <w:lang w:val="en-US"/>
              </w:rPr>
              <w:t xml:space="preserve">[Ericsson] We think this is not a serious problem, and the gNB may handle the ambiguity. </w:t>
            </w:r>
          </w:p>
        </w:tc>
      </w:tr>
    </w:tbl>
    <w:p w14:paraId="55F61F06" w14:textId="77777777" w:rsidR="004D1221" w:rsidRPr="004D1221" w:rsidRDefault="004D1221" w:rsidP="004D1221">
      <w:pPr>
        <w:snapToGrid w:val="0"/>
        <w:rPr>
          <w:rFonts w:eastAsia="MS Mincho"/>
          <w:szCs w:val="24"/>
          <w:lang w:eastAsia="en-GB"/>
        </w:rPr>
      </w:pPr>
    </w:p>
    <w:p w14:paraId="5E1106D7" w14:textId="5FB9234C"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204" w:name="_Toc33009465"/>
      <w:bookmarkStart w:id="205" w:name="_Toc33009661"/>
      <w:bookmarkStart w:id="206" w:name="_Toc33009748"/>
      <w:bookmarkStart w:id="207" w:name="_Toc33021781"/>
      <w:r w:rsidRPr="009C7BDB">
        <w:rPr>
          <w:rFonts w:eastAsia="MS Mincho"/>
          <w:szCs w:val="24"/>
          <w:highlight w:val="cyan"/>
          <w:lang w:val="en" w:eastAsia="en-GB"/>
        </w:rPr>
        <w:t>Proposal 15</w:t>
      </w:r>
      <w:r w:rsidRPr="009C7BDB">
        <w:rPr>
          <w:rFonts w:eastAsia="MS Mincho"/>
          <w:szCs w:val="24"/>
          <w:highlight w:val="cyan"/>
          <w:lang w:val="en" w:eastAsia="en-GB"/>
        </w:rPr>
        <w:tab/>
      </w:r>
      <w:r w:rsidR="00934826" w:rsidRPr="009C7BDB">
        <w:rPr>
          <w:rFonts w:eastAsia="MS Mincho"/>
          <w:szCs w:val="24"/>
          <w:highlight w:val="cyan"/>
          <w:lang w:eastAsia="en-GB"/>
        </w:rPr>
        <w:t>Discuss PHR reporting at the meeting based on contributions.</w:t>
      </w:r>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7199B099"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E4041E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22CB53A"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8312D0A" w14:textId="77777777" w:rsidR="004D1221" w:rsidRPr="0078697D" w:rsidRDefault="004D1221" w:rsidP="00C00320">
            <w:pPr>
              <w:spacing w:after="180"/>
              <w:rPr>
                <w:b/>
                <w:szCs w:val="18"/>
              </w:rPr>
            </w:pPr>
            <w:r w:rsidRPr="0078697D">
              <w:rPr>
                <w:b/>
                <w:szCs w:val="18"/>
              </w:rPr>
              <w:t>Comments</w:t>
            </w:r>
          </w:p>
        </w:tc>
      </w:tr>
      <w:tr w:rsidR="004D1221" w:rsidRPr="0078697D" w14:paraId="61CF142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018C0D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0ABABB0"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14E64AC5" w14:textId="77777777" w:rsidR="004D1221" w:rsidRPr="00E2329D" w:rsidRDefault="004D1221" w:rsidP="00C00320">
            <w:pPr>
              <w:spacing w:after="180"/>
              <w:rPr>
                <w:b/>
                <w:szCs w:val="18"/>
              </w:rPr>
            </w:pPr>
          </w:p>
        </w:tc>
      </w:tr>
    </w:tbl>
    <w:p w14:paraId="487DD4A1" w14:textId="77777777" w:rsidR="00A01301" w:rsidRDefault="00A01301" w:rsidP="00A01301">
      <w:pPr>
        <w:pBdr>
          <w:bottom w:val="single" w:sz="6" w:space="1" w:color="auto"/>
        </w:pBdr>
        <w:snapToGrid w:val="0"/>
        <w:rPr>
          <w:rFonts w:cs="Arial"/>
          <w:b/>
          <w:bCs/>
          <w:snapToGrid w:val="0"/>
          <w:sz w:val="28"/>
          <w:szCs w:val="28"/>
        </w:rPr>
      </w:pPr>
    </w:p>
    <w:p w14:paraId="0DDB731B" w14:textId="77777777" w:rsidR="00D86335" w:rsidRPr="00C964D7" w:rsidRDefault="00D86335" w:rsidP="00D86335">
      <w:pPr>
        <w:pStyle w:val="Heading2"/>
        <w:numPr>
          <w:ilvl w:val="0"/>
          <w:numId w:val="0"/>
        </w:numPr>
        <w:ind w:left="576" w:hanging="576"/>
        <w:rPr>
          <w:lang w:eastAsia="ko-KR"/>
        </w:rPr>
      </w:pPr>
      <w:bookmarkStart w:id="208" w:name="_Toc20428304"/>
      <w:r w:rsidRPr="00C964D7">
        <w:rPr>
          <w:lang w:eastAsia="ko-KR"/>
        </w:rPr>
        <w:t>5.7</w:t>
      </w:r>
      <w:r w:rsidRPr="00C964D7">
        <w:rPr>
          <w:lang w:eastAsia="ko-KR"/>
        </w:rPr>
        <w:tab/>
        <w:t>Discontinuous Reception (DRX)</w:t>
      </w:r>
      <w:bookmarkEnd w:id="208"/>
    </w:p>
    <w:tbl>
      <w:tblPr>
        <w:tblStyle w:val="TableGrid"/>
        <w:tblW w:w="8642" w:type="dxa"/>
        <w:tblInd w:w="-567" w:type="dxa"/>
        <w:tblLook w:val="04A0" w:firstRow="1" w:lastRow="0" w:firstColumn="1" w:lastColumn="0" w:noHBand="0" w:noVBand="1"/>
      </w:tblPr>
      <w:tblGrid>
        <w:gridCol w:w="846"/>
        <w:gridCol w:w="3260"/>
        <w:gridCol w:w="4536"/>
      </w:tblGrid>
      <w:tr w:rsidR="00934826" w14:paraId="6C0D0EDE" w14:textId="77777777" w:rsidTr="00934826">
        <w:tc>
          <w:tcPr>
            <w:tcW w:w="846" w:type="dxa"/>
          </w:tcPr>
          <w:p w14:paraId="6E86CA1F" w14:textId="77777777" w:rsidR="00934826" w:rsidRDefault="00934826" w:rsidP="0070692F">
            <w:r>
              <w:t>#</w:t>
            </w:r>
          </w:p>
        </w:tc>
        <w:tc>
          <w:tcPr>
            <w:tcW w:w="3260" w:type="dxa"/>
          </w:tcPr>
          <w:p w14:paraId="4404E872" w14:textId="77777777" w:rsidR="00934826" w:rsidRDefault="00934826" w:rsidP="0070692F">
            <w:r>
              <w:t>Brief description of the issue</w:t>
            </w:r>
          </w:p>
        </w:tc>
        <w:tc>
          <w:tcPr>
            <w:tcW w:w="4536" w:type="dxa"/>
          </w:tcPr>
          <w:p w14:paraId="0B562786" w14:textId="77777777" w:rsidR="00934826" w:rsidRDefault="00934826" w:rsidP="0070692F">
            <w:r>
              <w:t>Suggested resolution/company comments</w:t>
            </w:r>
          </w:p>
        </w:tc>
      </w:tr>
      <w:tr w:rsidR="00934826" w:rsidRPr="00881BDF" w14:paraId="51846956" w14:textId="77777777" w:rsidTr="00934826">
        <w:tc>
          <w:tcPr>
            <w:tcW w:w="846" w:type="dxa"/>
          </w:tcPr>
          <w:p w14:paraId="4C004D4A" w14:textId="77777777" w:rsidR="00934826" w:rsidRPr="007154FD" w:rsidRDefault="00934826" w:rsidP="0070692F"/>
        </w:tc>
        <w:tc>
          <w:tcPr>
            <w:tcW w:w="3260" w:type="dxa"/>
          </w:tcPr>
          <w:p w14:paraId="42A1FD5A" w14:textId="77777777" w:rsidR="00934826" w:rsidRDefault="00934826" w:rsidP="0070692F"/>
        </w:tc>
        <w:tc>
          <w:tcPr>
            <w:tcW w:w="4536" w:type="dxa"/>
          </w:tcPr>
          <w:p w14:paraId="5B814DFE" w14:textId="77777777" w:rsidR="00934826" w:rsidRPr="007154FD" w:rsidRDefault="00934826" w:rsidP="0070692F"/>
        </w:tc>
      </w:tr>
    </w:tbl>
    <w:p w14:paraId="5FC9F869" w14:textId="77777777" w:rsidR="00A01301" w:rsidRDefault="00A01301" w:rsidP="00A01301">
      <w:pPr>
        <w:pBdr>
          <w:bottom w:val="single" w:sz="6" w:space="1" w:color="auto"/>
        </w:pBdr>
        <w:snapToGrid w:val="0"/>
        <w:rPr>
          <w:rFonts w:cs="Arial"/>
          <w:b/>
          <w:bCs/>
          <w:snapToGrid w:val="0"/>
          <w:sz w:val="28"/>
          <w:szCs w:val="28"/>
        </w:rPr>
      </w:pPr>
    </w:p>
    <w:p w14:paraId="67B0F1D1" w14:textId="77777777" w:rsidR="00D86335" w:rsidRPr="00C964D7" w:rsidRDefault="00D86335" w:rsidP="00D86335">
      <w:pPr>
        <w:pStyle w:val="Heading3"/>
        <w:numPr>
          <w:ilvl w:val="0"/>
          <w:numId w:val="0"/>
        </w:numPr>
        <w:ind w:left="720" w:hanging="720"/>
        <w:rPr>
          <w:lang w:eastAsia="ko-KR"/>
        </w:rPr>
      </w:pPr>
      <w:bookmarkStart w:id="209" w:name="_Toc20428307"/>
      <w:r w:rsidRPr="00C964D7">
        <w:rPr>
          <w:lang w:eastAsia="ko-KR"/>
        </w:rPr>
        <w:t>5.8.2</w:t>
      </w:r>
      <w:r w:rsidRPr="00C964D7">
        <w:rPr>
          <w:lang w:eastAsia="ko-KR"/>
        </w:rPr>
        <w:tab/>
        <w:t>Uplink</w:t>
      </w:r>
      <w:bookmarkEnd w:id="209"/>
    </w:p>
    <w:tbl>
      <w:tblPr>
        <w:tblStyle w:val="TableGrid"/>
        <w:tblW w:w="8642" w:type="dxa"/>
        <w:tblInd w:w="-567" w:type="dxa"/>
        <w:tblLook w:val="04A0" w:firstRow="1" w:lastRow="0" w:firstColumn="1" w:lastColumn="0" w:noHBand="0" w:noVBand="1"/>
      </w:tblPr>
      <w:tblGrid>
        <w:gridCol w:w="846"/>
        <w:gridCol w:w="3260"/>
        <w:gridCol w:w="4536"/>
      </w:tblGrid>
      <w:tr w:rsidR="00DA3473" w14:paraId="054BDA54" w14:textId="77777777" w:rsidTr="00DA3473">
        <w:tc>
          <w:tcPr>
            <w:tcW w:w="846" w:type="dxa"/>
          </w:tcPr>
          <w:p w14:paraId="0BE2D3C9" w14:textId="77777777" w:rsidR="00DA3473" w:rsidRDefault="00DA3473" w:rsidP="0070692F">
            <w:r>
              <w:t>#</w:t>
            </w:r>
          </w:p>
        </w:tc>
        <w:tc>
          <w:tcPr>
            <w:tcW w:w="3260" w:type="dxa"/>
          </w:tcPr>
          <w:p w14:paraId="17E36A70" w14:textId="77777777" w:rsidR="00DA3473" w:rsidRDefault="00DA3473" w:rsidP="0070692F">
            <w:r>
              <w:t>Brief description of the issue</w:t>
            </w:r>
          </w:p>
        </w:tc>
        <w:tc>
          <w:tcPr>
            <w:tcW w:w="4536" w:type="dxa"/>
          </w:tcPr>
          <w:p w14:paraId="0A7708CF" w14:textId="77777777" w:rsidR="00DA3473" w:rsidRDefault="00DA3473" w:rsidP="0070692F">
            <w:r>
              <w:t>Suggested resolution/company comments</w:t>
            </w:r>
          </w:p>
        </w:tc>
      </w:tr>
      <w:tr w:rsidR="00DA3473" w:rsidRPr="00881BDF" w14:paraId="423F39D4" w14:textId="77777777" w:rsidTr="00DA3473">
        <w:tc>
          <w:tcPr>
            <w:tcW w:w="846" w:type="dxa"/>
          </w:tcPr>
          <w:p w14:paraId="69E7E57F" w14:textId="77777777" w:rsidR="00DA3473" w:rsidRDefault="00DA3473" w:rsidP="0070692F"/>
        </w:tc>
        <w:tc>
          <w:tcPr>
            <w:tcW w:w="3260" w:type="dxa"/>
          </w:tcPr>
          <w:p w14:paraId="005C2AF5" w14:textId="77777777" w:rsidR="00DA3473" w:rsidRDefault="00DA3473" w:rsidP="0070692F"/>
        </w:tc>
        <w:tc>
          <w:tcPr>
            <w:tcW w:w="4536" w:type="dxa"/>
          </w:tcPr>
          <w:p w14:paraId="6AE8A91B" w14:textId="77777777" w:rsidR="00DA3473" w:rsidRDefault="00DA3473" w:rsidP="0070692F"/>
        </w:tc>
      </w:tr>
    </w:tbl>
    <w:p w14:paraId="62E7A073" w14:textId="77777777" w:rsidR="00A01301" w:rsidRDefault="00A01301" w:rsidP="00A01301">
      <w:pPr>
        <w:pBdr>
          <w:bottom w:val="single" w:sz="6" w:space="1" w:color="auto"/>
        </w:pBdr>
        <w:snapToGrid w:val="0"/>
        <w:rPr>
          <w:rFonts w:cs="Arial"/>
          <w:b/>
          <w:bCs/>
          <w:snapToGrid w:val="0"/>
          <w:sz w:val="28"/>
          <w:szCs w:val="28"/>
        </w:rPr>
      </w:pPr>
    </w:p>
    <w:p w14:paraId="031EE3CB" w14:textId="77777777" w:rsidR="00D86335" w:rsidRPr="00C964D7" w:rsidRDefault="00D86335" w:rsidP="00D86335">
      <w:pPr>
        <w:pStyle w:val="Heading2"/>
        <w:numPr>
          <w:ilvl w:val="0"/>
          <w:numId w:val="0"/>
        </w:numPr>
        <w:ind w:left="576" w:hanging="576"/>
        <w:rPr>
          <w:lang w:eastAsia="ko-KR"/>
        </w:rPr>
      </w:pPr>
      <w:bookmarkStart w:id="210" w:name="_Toc20428308"/>
      <w:r w:rsidRPr="00C964D7">
        <w:rPr>
          <w:lang w:eastAsia="ko-KR"/>
        </w:rPr>
        <w:t>5.9</w:t>
      </w:r>
      <w:r w:rsidRPr="00C964D7">
        <w:rPr>
          <w:lang w:eastAsia="ko-KR"/>
        </w:rPr>
        <w:tab/>
        <w:t>Activation/Deactivation of SCells</w:t>
      </w:r>
      <w:bookmarkEnd w:id="210"/>
    </w:p>
    <w:tbl>
      <w:tblPr>
        <w:tblStyle w:val="TableGrid"/>
        <w:tblW w:w="10627" w:type="dxa"/>
        <w:tblInd w:w="-567" w:type="dxa"/>
        <w:tblLook w:val="04A0" w:firstRow="1" w:lastRow="0" w:firstColumn="1" w:lastColumn="0" w:noHBand="0" w:noVBand="1"/>
      </w:tblPr>
      <w:tblGrid>
        <w:gridCol w:w="845"/>
        <w:gridCol w:w="3255"/>
        <w:gridCol w:w="6527"/>
      </w:tblGrid>
      <w:tr w:rsidR="00DA3473" w14:paraId="2FD8DEEB" w14:textId="77777777" w:rsidTr="00DA3473">
        <w:tc>
          <w:tcPr>
            <w:tcW w:w="845" w:type="dxa"/>
          </w:tcPr>
          <w:p w14:paraId="7A03A854" w14:textId="77777777" w:rsidR="00DA3473" w:rsidRDefault="00DA3473" w:rsidP="0070692F">
            <w:r>
              <w:t>#</w:t>
            </w:r>
          </w:p>
        </w:tc>
        <w:tc>
          <w:tcPr>
            <w:tcW w:w="3255" w:type="dxa"/>
          </w:tcPr>
          <w:p w14:paraId="795D92E0" w14:textId="77777777" w:rsidR="00DA3473" w:rsidRDefault="00DA3473" w:rsidP="0070692F">
            <w:r>
              <w:t>Brief description of the issue</w:t>
            </w:r>
          </w:p>
        </w:tc>
        <w:tc>
          <w:tcPr>
            <w:tcW w:w="6527" w:type="dxa"/>
          </w:tcPr>
          <w:p w14:paraId="15D89F07" w14:textId="77777777" w:rsidR="00DA3473" w:rsidRDefault="00DA3473" w:rsidP="0070692F">
            <w:r>
              <w:t>Suggested resolution/company comments</w:t>
            </w:r>
          </w:p>
        </w:tc>
      </w:tr>
      <w:tr w:rsidR="00DA3473" w:rsidRPr="00881BDF" w14:paraId="72A04F08" w14:textId="77777777" w:rsidTr="00DA3473">
        <w:tc>
          <w:tcPr>
            <w:tcW w:w="845" w:type="dxa"/>
          </w:tcPr>
          <w:p w14:paraId="2DECB8B6" w14:textId="17F0FC8D" w:rsidR="00DA3473" w:rsidRPr="007154FD" w:rsidRDefault="00DA3473" w:rsidP="00DF18BE">
            <w:r>
              <w:t>Eri 13</w:t>
            </w:r>
          </w:p>
        </w:tc>
        <w:tc>
          <w:tcPr>
            <w:tcW w:w="3255" w:type="dxa"/>
          </w:tcPr>
          <w:p w14:paraId="6D76E1B3" w14:textId="457B028C" w:rsidR="00DA3473" w:rsidRDefault="00DA3473" w:rsidP="00DF18BE">
            <w:r>
              <w:t>Cancellation of LBT failure in an SCell</w:t>
            </w:r>
          </w:p>
        </w:tc>
        <w:tc>
          <w:tcPr>
            <w:tcW w:w="6527" w:type="dxa"/>
          </w:tcPr>
          <w:p w14:paraId="49E03EE5" w14:textId="77777777" w:rsidR="00DA3473" w:rsidRDefault="00DA3473" w:rsidP="00DF18BE">
            <w:pPr>
              <w:rPr>
                <w:ins w:id="211" w:author="Author"/>
              </w:rPr>
            </w:pPr>
            <w:r>
              <w:t>RAN2 to discuss cancellation of LBT failure in an SCell when activation/deactivation MAC CE for the SCell is received to avoid UE/gNB state mismatch.</w:t>
            </w:r>
          </w:p>
          <w:p w14:paraId="04BD8A17" w14:textId="04E41D04" w:rsidR="00DA3473" w:rsidRPr="007154FD" w:rsidRDefault="00DA3473" w:rsidP="00DC2AED">
            <w:ins w:id="212" w:author="Author">
              <w:r>
                <w:t>[Nokia] Nothing needed at activation. And if the activation is a reactivation, it should not change the LBT failure status. If the LBT failure have not be triggered when the SCell is deactivated, LBT failures anyway not monitored. Then in case LBT failure already triggered upon deactivation, no strong preference – for BFR, so far, we did not agree to stop reporting.</w:t>
              </w:r>
            </w:ins>
          </w:p>
        </w:tc>
      </w:tr>
      <w:tr w:rsidR="00DA3473" w:rsidRPr="00881BDF" w14:paraId="6AC6B48D" w14:textId="77777777" w:rsidTr="00DA3473">
        <w:tc>
          <w:tcPr>
            <w:tcW w:w="845" w:type="dxa"/>
          </w:tcPr>
          <w:p w14:paraId="46B82B45" w14:textId="77777777" w:rsidR="00DA3473" w:rsidRDefault="00DA3473" w:rsidP="00DF18BE"/>
        </w:tc>
        <w:tc>
          <w:tcPr>
            <w:tcW w:w="3255" w:type="dxa"/>
          </w:tcPr>
          <w:p w14:paraId="2260C199" w14:textId="77777777" w:rsidR="00DA3473" w:rsidRDefault="00DA3473" w:rsidP="00DF18BE"/>
        </w:tc>
        <w:tc>
          <w:tcPr>
            <w:tcW w:w="6527" w:type="dxa"/>
          </w:tcPr>
          <w:p w14:paraId="74EFC1A7" w14:textId="77777777" w:rsidR="00DA3473" w:rsidRDefault="00DA3473" w:rsidP="00DF18BE"/>
        </w:tc>
      </w:tr>
    </w:tbl>
    <w:p w14:paraId="6044D290" w14:textId="77777777" w:rsidR="004D1221" w:rsidRPr="004D1221" w:rsidRDefault="004D1221" w:rsidP="004D1221">
      <w:pPr>
        <w:snapToGrid w:val="0"/>
        <w:rPr>
          <w:rFonts w:eastAsia="MS Mincho"/>
          <w:szCs w:val="24"/>
          <w:lang w:eastAsia="en-GB"/>
        </w:rPr>
      </w:pPr>
    </w:p>
    <w:p w14:paraId="4B4ED992" w14:textId="6A83BF45"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13" w:name="_Toc33009466"/>
      <w:bookmarkStart w:id="214" w:name="_Toc33009662"/>
      <w:bookmarkStart w:id="215" w:name="_Toc33009749"/>
      <w:bookmarkStart w:id="216" w:name="_Toc33021782"/>
      <w:r w:rsidRPr="009C7BDB">
        <w:rPr>
          <w:rFonts w:eastAsia="MS Mincho"/>
          <w:szCs w:val="24"/>
          <w:highlight w:val="yellow"/>
          <w:lang w:val="en" w:eastAsia="en-GB"/>
        </w:rPr>
        <w:t>Proposal 16</w:t>
      </w:r>
      <w:r w:rsidRPr="009C7BDB">
        <w:rPr>
          <w:rFonts w:eastAsia="MS Mincho"/>
          <w:szCs w:val="24"/>
          <w:highlight w:val="yellow"/>
          <w:lang w:val="en" w:eastAsia="en-GB"/>
        </w:rPr>
        <w:tab/>
      </w:r>
      <w:r w:rsidR="00934826" w:rsidRPr="009C7BDB">
        <w:rPr>
          <w:rFonts w:eastAsia="MS Mincho"/>
          <w:szCs w:val="24"/>
          <w:highlight w:val="yellow"/>
          <w:lang w:eastAsia="en-GB"/>
        </w:rPr>
        <w:t>Cancel any triggered consistent LBT failure in an SCell if the SCell is deactivated.</w:t>
      </w:r>
      <w:bookmarkEnd w:id="213"/>
      <w:bookmarkEnd w:id="214"/>
      <w:bookmarkEnd w:id="215"/>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4478E1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AFD882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B5D69BB"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9AE06CC" w14:textId="77777777" w:rsidR="004D1221" w:rsidRPr="0078697D" w:rsidRDefault="004D1221" w:rsidP="00C00320">
            <w:pPr>
              <w:spacing w:after="180"/>
              <w:rPr>
                <w:b/>
                <w:szCs w:val="18"/>
              </w:rPr>
            </w:pPr>
            <w:r w:rsidRPr="0078697D">
              <w:rPr>
                <w:b/>
                <w:szCs w:val="18"/>
              </w:rPr>
              <w:t>Comments</w:t>
            </w:r>
          </w:p>
        </w:tc>
      </w:tr>
      <w:tr w:rsidR="004D1221" w:rsidRPr="0078697D" w14:paraId="6654D6C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823A563"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A8C78F2"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A08954F" w14:textId="77777777" w:rsidR="004D1221" w:rsidRPr="00E2329D" w:rsidRDefault="004D1221" w:rsidP="00C00320">
            <w:pPr>
              <w:spacing w:after="180"/>
              <w:rPr>
                <w:b/>
                <w:szCs w:val="18"/>
              </w:rPr>
            </w:pPr>
          </w:p>
        </w:tc>
      </w:tr>
    </w:tbl>
    <w:p w14:paraId="0B04DE05" w14:textId="77777777" w:rsidR="00A01301" w:rsidRDefault="00A01301" w:rsidP="00A01301">
      <w:pPr>
        <w:pBdr>
          <w:bottom w:val="single" w:sz="6" w:space="1" w:color="auto"/>
        </w:pBdr>
        <w:snapToGrid w:val="0"/>
        <w:rPr>
          <w:rFonts w:cs="Arial"/>
          <w:b/>
          <w:bCs/>
          <w:snapToGrid w:val="0"/>
          <w:sz w:val="28"/>
          <w:szCs w:val="28"/>
        </w:rPr>
      </w:pPr>
    </w:p>
    <w:p w14:paraId="6EC078BF" w14:textId="77777777" w:rsidR="00D86335" w:rsidRPr="00C964D7" w:rsidRDefault="00D86335" w:rsidP="00D86335">
      <w:pPr>
        <w:pStyle w:val="Heading2"/>
        <w:numPr>
          <w:ilvl w:val="0"/>
          <w:numId w:val="0"/>
        </w:numPr>
        <w:ind w:left="576" w:hanging="576"/>
        <w:rPr>
          <w:lang w:eastAsia="ko-KR"/>
        </w:rPr>
      </w:pPr>
      <w:bookmarkStart w:id="217" w:name="_Toc20428310"/>
      <w:r w:rsidRPr="00C964D7">
        <w:rPr>
          <w:lang w:eastAsia="ko-KR"/>
        </w:rPr>
        <w:t>5.11</w:t>
      </w:r>
      <w:r w:rsidRPr="00C964D7">
        <w:rPr>
          <w:lang w:eastAsia="ko-KR"/>
        </w:rPr>
        <w:tab/>
        <w:t>MAC reconfiguration</w:t>
      </w:r>
      <w:bookmarkEnd w:id="217"/>
    </w:p>
    <w:tbl>
      <w:tblPr>
        <w:tblStyle w:val="TableGrid"/>
        <w:tblW w:w="8642" w:type="dxa"/>
        <w:tblInd w:w="-567" w:type="dxa"/>
        <w:tblLook w:val="04A0" w:firstRow="1" w:lastRow="0" w:firstColumn="1" w:lastColumn="0" w:noHBand="0" w:noVBand="1"/>
      </w:tblPr>
      <w:tblGrid>
        <w:gridCol w:w="846"/>
        <w:gridCol w:w="3260"/>
        <w:gridCol w:w="4536"/>
      </w:tblGrid>
      <w:tr w:rsidR="00DA3473" w14:paraId="72757334" w14:textId="77777777" w:rsidTr="00DA3473">
        <w:tc>
          <w:tcPr>
            <w:tcW w:w="846" w:type="dxa"/>
          </w:tcPr>
          <w:p w14:paraId="4FC21889" w14:textId="77777777" w:rsidR="00DA3473" w:rsidRDefault="00DA3473" w:rsidP="0070692F">
            <w:r>
              <w:t>#</w:t>
            </w:r>
          </w:p>
        </w:tc>
        <w:tc>
          <w:tcPr>
            <w:tcW w:w="3260" w:type="dxa"/>
          </w:tcPr>
          <w:p w14:paraId="64342E23" w14:textId="77777777" w:rsidR="00DA3473" w:rsidRDefault="00DA3473" w:rsidP="0070692F">
            <w:r>
              <w:t>Brief description of the issue</w:t>
            </w:r>
          </w:p>
        </w:tc>
        <w:tc>
          <w:tcPr>
            <w:tcW w:w="4536" w:type="dxa"/>
          </w:tcPr>
          <w:p w14:paraId="40DAE3E9" w14:textId="77777777" w:rsidR="00DA3473" w:rsidRDefault="00DA3473" w:rsidP="0070692F">
            <w:r>
              <w:t>Suggested resolution/company comments</w:t>
            </w:r>
          </w:p>
        </w:tc>
      </w:tr>
      <w:tr w:rsidR="00DA3473" w:rsidRPr="00881BDF" w14:paraId="4A60C457" w14:textId="77777777" w:rsidTr="00DA3473">
        <w:tc>
          <w:tcPr>
            <w:tcW w:w="846" w:type="dxa"/>
          </w:tcPr>
          <w:p w14:paraId="1ED17E2A" w14:textId="22631F88" w:rsidR="00DA3473" w:rsidRPr="007154FD" w:rsidRDefault="00DA3473" w:rsidP="00B72029"/>
        </w:tc>
        <w:tc>
          <w:tcPr>
            <w:tcW w:w="3260" w:type="dxa"/>
          </w:tcPr>
          <w:p w14:paraId="65E1D6DD" w14:textId="47E7CAFD" w:rsidR="00DA3473" w:rsidRDefault="00DA3473" w:rsidP="00B72029"/>
        </w:tc>
        <w:tc>
          <w:tcPr>
            <w:tcW w:w="4536" w:type="dxa"/>
          </w:tcPr>
          <w:p w14:paraId="23FCD2AD" w14:textId="57F4081B" w:rsidR="00DA3473" w:rsidRPr="007154FD" w:rsidRDefault="00DA3473" w:rsidP="00B72029"/>
        </w:tc>
      </w:tr>
    </w:tbl>
    <w:p w14:paraId="7D59277A" w14:textId="77777777" w:rsidR="00A01301" w:rsidRDefault="00A01301" w:rsidP="00A01301">
      <w:pPr>
        <w:pBdr>
          <w:bottom w:val="single" w:sz="6" w:space="1" w:color="auto"/>
        </w:pBdr>
        <w:snapToGrid w:val="0"/>
        <w:rPr>
          <w:rFonts w:cs="Arial"/>
          <w:b/>
          <w:bCs/>
          <w:snapToGrid w:val="0"/>
          <w:sz w:val="28"/>
          <w:szCs w:val="28"/>
        </w:rPr>
      </w:pPr>
    </w:p>
    <w:p w14:paraId="1C853727" w14:textId="77777777" w:rsidR="00D86335" w:rsidRPr="00C964D7" w:rsidRDefault="00D86335" w:rsidP="00D86335">
      <w:pPr>
        <w:pStyle w:val="Heading2"/>
        <w:numPr>
          <w:ilvl w:val="0"/>
          <w:numId w:val="0"/>
        </w:numPr>
        <w:ind w:left="576" w:hanging="576"/>
        <w:rPr>
          <w:lang w:eastAsia="ko-KR"/>
        </w:rPr>
      </w:pPr>
      <w:r w:rsidRPr="00C964D7">
        <w:rPr>
          <w:lang w:eastAsia="ko-KR"/>
        </w:rPr>
        <w:lastRenderedPageBreak/>
        <w:t>5.12</w:t>
      </w:r>
      <w:r w:rsidRPr="00C964D7">
        <w:rPr>
          <w:lang w:eastAsia="ko-KR"/>
        </w:rPr>
        <w:tab/>
        <w:t>MAC Reset</w:t>
      </w:r>
    </w:p>
    <w:tbl>
      <w:tblPr>
        <w:tblStyle w:val="TableGrid"/>
        <w:tblW w:w="10627" w:type="dxa"/>
        <w:tblInd w:w="-567" w:type="dxa"/>
        <w:tblLook w:val="04A0" w:firstRow="1" w:lastRow="0" w:firstColumn="1" w:lastColumn="0" w:noHBand="0" w:noVBand="1"/>
      </w:tblPr>
      <w:tblGrid>
        <w:gridCol w:w="845"/>
        <w:gridCol w:w="3255"/>
        <w:gridCol w:w="6527"/>
      </w:tblGrid>
      <w:tr w:rsidR="00DA3473" w14:paraId="12B26737" w14:textId="77777777" w:rsidTr="00DA3473">
        <w:tc>
          <w:tcPr>
            <w:tcW w:w="845" w:type="dxa"/>
          </w:tcPr>
          <w:p w14:paraId="6E01A3FB" w14:textId="77777777" w:rsidR="00DA3473" w:rsidRDefault="00DA3473" w:rsidP="0070692F">
            <w:r>
              <w:t>#</w:t>
            </w:r>
          </w:p>
        </w:tc>
        <w:tc>
          <w:tcPr>
            <w:tcW w:w="3255" w:type="dxa"/>
          </w:tcPr>
          <w:p w14:paraId="4FFCCC38" w14:textId="77777777" w:rsidR="00DA3473" w:rsidRDefault="00DA3473" w:rsidP="0070692F">
            <w:r>
              <w:t>Brief description of the issue</w:t>
            </w:r>
          </w:p>
        </w:tc>
        <w:tc>
          <w:tcPr>
            <w:tcW w:w="6527" w:type="dxa"/>
          </w:tcPr>
          <w:p w14:paraId="303359E2" w14:textId="77777777" w:rsidR="00DA3473" w:rsidRDefault="00DA3473" w:rsidP="0070692F">
            <w:r>
              <w:t>Suggested resolution/company comments</w:t>
            </w:r>
          </w:p>
        </w:tc>
      </w:tr>
      <w:tr w:rsidR="00DA3473" w:rsidRPr="00881BDF" w14:paraId="193C6092" w14:textId="77777777" w:rsidTr="00DA3473">
        <w:tc>
          <w:tcPr>
            <w:tcW w:w="845" w:type="dxa"/>
          </w:tcPr>
          <w:p w14:paraId="612E75B5" w14:textId="3A925201" w:rsidR="00DA3473" w:rsidRPr="007154FD" w:rsidRDefault="00DA3473" w:rsidP="00B67DAF">
            <w:r>
              <w:t>Eri 14</w:t>
            </w:r>
          </w:p>
        </w:tc>
        <w:tc>
          <w:tcPr>
            <w:tcW w:w="3255" w:type="dxa"/>
          </w:tcPr>
          <w:p w14:paraId="4E667A98" w14:textId="1A1F8A69" w:rsidR="00DA3473" w:rsidRDefault="00DA3473" w:rsidP="00B67DAF">
            <w:r>
              <w:t xml:space="preserve">Cancellation of LBT failure </w:t>
            </w:r>
          </w:p>
        </w:tc>
        <w:tc>
          <w:tcPr>
            <w:tcW w:w="6527" w:type="dxa"/>
          </w:tcPr>
          <w:p w14:paraId="112F36E3" w14:textId="77777777" w:rsidR="00DA3473" w:rsidRDefault="00DA3473" w:rsidP="00B67DAF">
            <w:r>
              <w:t>RAN2 to discuss cancellation of LBT failure at MAC reset is needed to avoid UE/gNB state mismatch.</w:t>
            </w:r>
          </w:p>
          <w:p w14:paraId="4C79EAE4" w14:textId="1E0DB299" w:rsidR="00DA3473" w:rsidRPr="007154FD" w:rsidRDefault="00DA3473" w:rsidP="00B67DAF">
            <w:r>
              <w:t xml:space="preserve">[Samsung] To cancel SR procedure and stop RACH procedure would be enough as for BFR? </w:t>
            </w:r>
          </w:p>
        </w:tc>
      </w:tr>
      <w:tr w:rsidR="00DA3473" w:rsidRPr="00881BDF" w14:paraId="1D2BAA8C" w14:textId="77777777" w:rsidTr="00DA3473">
        <w:tc>
          <w:tcPr>
            <w:tcW w:w="845" w:type="dxa"/>
          </w:tcPr>
          <w:p w14:paraId="0616F82B" w14:textId="77777777" w:rsidR="00DA3473" w:rsidRDefault="00DA3473" w:rsidP="00DF18BE"/>
        </w:tc>
        <w:tc>
          <w:tcPr>
            <w:tcW w:w="3255" w:type="dxa"/>
          </w:tcPr>
          <w:p w14:paraId="3A3B3934" w14:textId="77777777" w:rsidR="00DA3473" w:rsidRDefault="00DA3473" w:rsidP="00DF18BE"/>
        </w:tc>
        <w:tc>
          <w:tcPr>
            <w:tcW w:w="6527" w:type="dxa"/>
          </w:tcPr>
          <w:p w14:paraId="0D0E407B" w14:textId="77777777" w:rsidR="00DA3473" w:rsidRDefault="00DA3473" w:rsidP="00DF18BE"/>
        </w:tc>
      </w:tr>
    </w:tbl>
    <w:p w14:paraId="5FC0A3C0" w14:textId="77777777" w:rsidR="004D1221" w:rsidRPr="004D1221" w:rsidRDefault="004D1221" w:rsidP="004D1221">
      <w:pPr>
        <w:snapToGrid w:val="0"/>
        <w:rPr>
          <w:rFonts w:eastAsia="MS Mincho"/>
          <w:szCs w:val="24"/>
          <w:lang w:eastAsia="en-GB"/>
        </w:rPr>
      </w:pPr>
    </w:p>
    <w:p w14:paraId="7C56E892" w14:textId="5E2FA54A"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18" w:name="_Toc33009467"/>
      <w:bookmarkStart w:id="219" w:name="_Toc33009663"/>
      <w:bookmarkStart w:id="220" w:name="_Toc33009750"/>
      <w:bookmarkStart w:id="221" w:name="_Toc33021783"/>
      <w:r w:rsidRPr="009C7BDB">
        <w:rPr>
          <w:rFonts w:eastAsia="MS Mincho"/>
          <w:szCs w:val="24"/>
          <w:highlight w:val="yellow"/>
          <w:lang w:val="en" w:eastAsia="en-GB"/>
        </w:rPr>
        <w:t>Proposal 17</w:t>
      </w:r>
      <w:r w:rsidRPr="009C7BDB">
        <w:rPr>
          <w:rFonts w:eastAsia="MS Mincho"/>
          <w:szCs w:val="24"/>
          <w:highlight w:val="yellow"/>
          <w:lang w:val="en" w:eastAsia="en-GB"/>
        </w:rPr>
        <w:tab/>
      </w:r>
      <w:r w:rsidR="00DA3473" w:rsidRPr="009C7BDB">
        <w:rPr>
          <w:rFonts w:eastAsia="MS Mincho"/>
          <w:szCs w:val="24"/>
          <w:highlight w:val="yellow"/>
          <w:lang w:eastAsia="en-GB"/>
        </w:rPr>
        <w:t>Cancel any triggered consistent LBT failure in a Serving Cell if MAC reset is received for the MAC entity that the Serving Cell belongs to.</w:t>
      </w:r>
      <w:bookmarkEnd w:id="218"/>
      <w:bookmarkEnd w:id="219"/>
      <w:bookmarkEnd w:id="220"/>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D46FD5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D25117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021CCA58"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58B54F5" w14:textId="77777777" w:rsidR="004D1221" w:rsidRPr="0078697D" w:rsidRDefault="004D1221" w:rsidP="00C00320">
            <w:pPr>
              <w:spacing w:after="180"/>
              <w:rPr>
                <w:b/>
                <w:szCs w:val="18"/>
              </w:rPr>
            </w:pPr>
            <w:r w:rsidRPr="0078697D">
              <w:rPr>
                <w:b/>
                <w:szCs w:val="18"/>
              </w:rPr>
              <w:t>Comments</w:t>
            </w:r>
          </w:p>
        </w:tc>
      </w:tr>
      <w:tr w:rsidR="004D1221" w:rsidRPr="0078697D" w14:paraId="7941A950"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5770F3C0"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343F92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1BAE075" w14:textId="77777777" w:rsidR="004D1221" w:rsidRPr="00E2329D" w:rsidRDefault="004D1221" w:rsidP="00C00320">
            <w:pPr>
              <w:spacing w:after="180"/>
              <w:rPr>
                <w:b/>
                <w:szCs w:val="18"/>
              </w:rPr>
            </w:pPr>
          </w:p>
        </w:tc>
      </w:tr>
    </w:tbl>
    <w:p w14:paraId="2751A812" w14:textId="77777777" w:rsidR="00D86335" w:rsidRDefault="00D86335" w:rsidP="00D86335">
      <w:pPr>
        <w:pBdr>
          <w:bottom w:val="single" w:sz="6" w:space="1" w:color="auto"/>
        </w:pBdr>
        <w:snapToGrid w:val="0"/>
        <w:rPr>
          <w:rFonts w:cs="Arial"/>
          <w:b/>
          <w:bCs/>
          <w:snapToGrid w:val="0"/>
          <w:sz w:val="28"/>
          <w:szCs w:val="28"/>
        </w:rPr>
      </w:pPr>
    </w:p>
    <w:p w14:paraId="48931336" w14:textId="77777777" w:rsidR="00D86335" w:rsidRPr="00C964D7" w:rsidRDefault="00D86335" w:rsidP="00D86335">
      <w:pPr>
        <w:pStyle w:val="Heading2"/>
        <w:numPr>
          <w:ilvl w:val="0"/>
          <w:numId w:val="0"/>
        </w:numPr>
        <w:ind w:left="576" w:hanging="576"/>
        <w:rPr>
          <w:lang w:eastAsia="ko-KR"/>
        </w:rPr>
      </w:pPr>
      <w:bookmarkStart w:id="222" w:name="_Toc20428314"/>
      <w:r w:rsidRPr="00C964D7">
        <w:rPr>
          <w:lang w:eastAsia="ko-KR"/>
        </w:rPr>
        <w:t>5.15</w:t>
      </w:r>
      <w:r w:rsidRPr="00C964D7">
        <w:rPr>
          <w:lang w:eastAsia="ko-KR"/>
        </w:rPr>
        <w:tab/>
        <w:t>Bandwidth Part (BWP) operation</w:t>
      </w:r>
      <w:bookmarkEnd w:id="222"/>
    </w:p>
    <w:tbl>
      <w:tblPr>
        <w:tblStyle w:val="TableGrid"/>
        <w:tblW w:w="10627" w:type="dxa"/>
        <w:tblInd w:w="-567" w:type="dxa"/>
        <w:tblLook w:val="04A0" w:firstRow="1" w:lastRow="0" w:firstColumn="1" w:lastColumn="0" w:noHBand="0" w:noVBand="1"/>
      </w:tblPr>
      <w:tblGrid>
        <w:gridCol w:w="846"/>
        <w:gridCol w:w="3260"/>
        <w:gridCol w:w="6521"/>
      </w:tblGrid>
      <w:tr w:rsidR="00DA3473" w14:paraId="281D8F41" w14:textId="77777777" w:rsidTr="00DA3473">
        <w:tc>
          <w:tcPr>
            <w:tcW w:w="846" w:type="dxa"/>
          </w:tcPr>
          <w:p w14:paraId="39FF74D7" w14:textId="77777777" w:rsidR="00DA3473" w:rsidRDefault="00DA3473" w:rsidP="0070692F">
            <w:r>
              <w:t>#</w:t>
            </w:r>
          </w:p>
        </w:tc>
        <w:tc>
          <w:tcPr>
            <w:tcW w:w="3260" w:type="dxa"/>
          </w:tcPr>
          <w:p w14:paraId="18322DA2" w14:textId="77777777" w:rsidR="00DA3473" w:rsidRDefault="00DA3473" w:rsidP="0070692F">
            <w:r>
              <w:t>Brief description of the issue</w:t>
            </w:r>
          </w:p>
        </w:tc>
        <w:tc>
          <w:tcPr>
            <w:tcW w:w="6521" w:type="dxa"/>
          </w:tcPr>
          <w:p w14:paraId="580D5BF1" w14:textId="77777777" w:rsidR="00DA3473" w:rsidRDefault="00DA3473" w:rsidP="0070692F">
            <w:r>
              <w:t>Suggested resolution/company comments</w:t>
            </w:r>
          </w:p>
        </w:tc>
      </w:tr>
      <w:tr w:rsidR="00DA3473" w:rsidRPr="00881BDF" w14:paraId="05C99D75" w14:textId="77777777" w:rsidTr="00DA3473">
        <w:tc>
          <w:tcPr>
            <w:tcW w:w="846" w:type="dxa"/>
          </w:tcPr>
          <w:p w14:paraId="110D8390" w14:textId="0D87C696" w:rsidR="00DA3473" w:rsidRPr="007154FD" w:rsidRDefault="00DA3473" w:rsidP="00DF18BE">
            <w:r>
              <w:t>Eri 15</w:t>
            </w:r>
          </w:p>
        </w:tc>
        <w:tc>
          <w:tcPr>
            <w:tcW w:w="3260" w:type="dxa"/>
          </w:tcPr>
          <w:p w14:paraId="4E7CE1B6" w14:textId="70816249" w:rsidR="00DA3473" w:rsidRDefault="00DA3473" w:rsidP="00DF18BE">
            <w:r>
              <w:t>Cancellation of LBT failure when receiving BWP switch MAC CE</w:t>
            </w:r>
          </w:p>
        </w:tc>
        <w:tc>
          <w:tcPr>
            <w:tcW w:w="6521" w:type="dxa"/>
          </w:tcPr>
          <w:p w14:paraId="2CF34035" w14:textId="77777777" w:rsidR="00DA3473" w:rsidRDefault="00DA3473" w:rsidP="00DF18BE">
            <w:pPr>
              <w:rPr>
                <w:ins w:id="223" w:author="Author"/>
              </w:rPr>
            </w:pPr>
            <w:r>
              <w:t>RAN2 to discuss cancellation of LBT failure at BWP switch to avoid UE/gNB state mismatch.</w:t>
            </w:r>
          </w:p>
          <w:p w14:paraId="1D3D6F26" w14:textId="77777777" w:rsidR="00DA3473" w:rsidRDefault="00DA3473" w:rsidP="00C86D45">
            <w:pPr>
              <w:rPr>
                <w:ins w:id="224" w:author="Author"/>
              </w:rPr>
            </w:pPr>
            <w:ins w:id="225" w:author="Author">
              <w:r>
                <w:t>[Nokia] What is meant by “LBT failure” here? Detection or LBT failure reporting with MAC CE?</w:t>
              </w:r>
            </w:ins>
          </w:p>
          <w:p w14:paraId="3E39D388" w14:textId="5FAC0C6B" w:rsidR="00DA3473" w:rsidRDefault="00DA3473" w:rsidP="00DC2AED">
            <w:pPr>
              <w:rPr>
                <w:ins w:id="226" w:author="Author"/>
              </w:rPr>
            </w:pPr>
            <w:ins w:id="227" w:author="Author">
              <w:r>
                <w:t xml:space="preserve">Naturally, as specified already, LBT failure detection stops in the previous BWP and starts in the new one. For reporting, we think the reporting should continue – it should be possible for the NW to deduce the reporting was for previous BWP; and it would be good to know such event occurred for possible switch back to the previous BWP. </w:t>
              </w:r>
            </w:ins>
          </w:p>
          <w:p w14:paraId="3F4D40D5" w14:textId="77777777" w:rsidR="00DA3473" w:rsidRDefault="00DA3473" w:rsidP="00DC2AED">
            <w:pPr>
              <w:rPr>
                <w:ins w:id="228" w:author="Author"/>
              </w:rPr>
            </w:pPr>
            <w:ins w:id="229" w:author="Author">
              <w:r>
                <w:t>[Ericsson] We mean cancel of triggered consistent LBT failure in that serving cell.</w:t>
              </w:r>
            </w:ins>
          </w:p>
          <w:p w14:paraId="27EBD803" w14:textId="7190139C" w:rsidR="00DA3473" w:rsidRPr="007154FD" w:rsidRDefault="00DA3473" w:rsidP="00DC2AED">
            <w:ins w:id="230" w:author="Author">
              <w:r>
                <w:t>From a gNB resource handling point of view, it is beneficial if UEs cancel a triggered consistent LBT failure in that serving cell when a BWP switch is received (say gNB receives LBT MAC CE for a few UEs using a BWP, then gNB decides there is some external interference on that BWP and switch all UEs to a different better BWP).</w:t>
              </w:r>
            </w:ins>
          </w:p>
        </w:tc>
      </w:tr>
      <w:tr w:rsidR="00DA3473" w:rsidRPr="00881BDF" w14:paraId="7C60B31A" w14:textId="77777777" w:rsidTr="00DA3473">
        <w:tc>
          <w:tcPr>
            <w:tcW w:w="846" w:type="dxa"/>
          </w:tcPr>
          <w:p w14:paraId="5AAE7B87" w14:textId="2250005F" w:rsidR="00DA3473" w:rsidRPr="00CB62C8" w:rsidRDefault="00DA3473" w:rsidP="00DF18BE">
            <w:pPr>
              <w:rPr>
                <w:rFonts w:eastAsiaTheme="minorEastAsia"/>
              </w:rPr>
            </w:pPr>
          </w:p>
        </w:tc>
        <w:tc>
          <w:tcPr>
            <w:tcW w:w="3260" w:type="dxa"/>
          </w:tcPr>
          <w:p w14:paraId="72C5E30D" w14:textId="20F9982F" w:rsidR="00DA3473" w:rsidRPr="00CB62C8" w:rsidRDefault="00DA3473" w:rsidP="00DF18BE">
            <w:pPr>
              <w:rPr>
                <w:rFonts w:eastAsiaTheme="minorEastAsia"/>
              </w:rPr>
            </w:pPr>
          </w:p>
        </w:tc>
        <w:tc>
          <w:tcPr>
            <w:tcW w:w="6521" w:type="dxa"/>
          </w:tcPr>
          <w:p w14:paraId="2CA450FA" w14:textId="02AC244F" w:rsidR="00DA3473" w:rsidRPr="00CB62C8" w:rsidRDefault="00DA3473" w:rsidP="00DF18BE">
            <w:pPr>
              <w:rPr>
                <w:rFonts w:eastAsiaTheme="minorEastAsia"/>
              </w:rPr>
            </w:pPr>
          </w:p>
        </w:tc>
      </w:tr>
    </w:tbl>
    <w:p w14:paraId="670966D6" w14:textId="77777777" w:rsidR="004D1221" w:rsidRPr="004D1221" w:rsidRDefault="004D1221" w:rsidP="004D1221">
      <w:pPr>
        <w:snapToGrid w:val="0"/>
        <w:rPr>
          <w:rFonts w:eastAsia="MS Mincho"/>
          <w:szCs w:val="24"/>
          <w:lang w:eastAsia="en-GB"/>
        </w:rPr>
      </w:pPr>
    </w:p>
    <w:p w14:paraId="6EBB0B90" w14:textId="0C146570"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31" w:name="_Toc33009468"/>
      <w:bookmarkStart w:id="232" w:name="_Toc33009664"/>
      <w:bookmarkStart w:id="233" w:name="_Toc33009751"/>
      <w:bookmarkStart w:id="234" w:name="_Toc33021784"/>
      <w:r w:rsidRPr="009C7BDB">
        <w:rPr>
          <w:rFonts w:eastAsia="MS Mincho"/>
          <w:szCs w:val="24"/>
          <w:highlight w:val="yellow"/>
          <w:lang w:val="en" w:eastAsia="en-GB"/>
        </w:rPr>
        <w:t>Proposal 18</w:t>
      </w:r>
      <w:r w:rsidRPr="009C7BDB">
        <w:rPr>
          <w:rFonts w:eastAsia="MS Mincho"/>
          <w:szCs w:val="24"/>
          <w:highlight w:val="yellow"/>
          <w:lang w:val="en" w:eastAsia="en-GB"/>
        </w:rPr>
        <w:tab/>
      </w:r>
      <w:r w:rsidR="00DA3473" w:rsidRPr="009C7BDB">
        <w:rPr>
          <w:rFonts w:eastAsia="MS Mincho"/>
          <w:szCs w:val="24"/>
          <w:highlight w:val="yellow"/>
          <w:lang w:eastAsia="en-GB"/>
        </w:rPr>
        <w:t>When RRC BWP switch or MAC CE BWP switch is received, cancel any triggered consistent LBT failure in this Serving Cell.</w:t>
      </w:r>
      <w:bookmarkEnd w:id="231"/>
      <w:bookmarkEnd w:id="232"/>
      <w:bookmarkEnd w:id="233"/>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9DBC0A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8B77BC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213C9C5"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C3073EA" w14:textId="77777777" w:rsidR="004D1221" w:rsidRPr="0078697D" w:rsidRDefault="004D1221" w:rsidP="00C00320">
            <w:pPr>
              <w:spacing w:after="180"/>
              <w:rPr>
                <w:b/>
                <w:szCs w:val="18"/>
              </w:rPr>
            </w:pPr>
            <w:r w:rsidRPr="0078697D">
              <w:rPr>
                <w:b/>
                <w:szCs w:val="18"/>
              </w:rPr>
              <w:t>Comments</w:t>
            </w:r>
          </w:p>
        </w:tc>
      </w:tr>
      <w:tr w:rsidR="004D1221" w:rsidRPr="0078697D" w14:paraId="714562E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0E7BC9E7"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DFD4B9B"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394A44FD" w14:textId="77777777" w:rsidR="004D1221" w:rsidRPr="00E2329D" w:rsidRDefault="004D1221" w:rsidP="00C00320">
            <w:pPr>
              <w:spacing w:after="180"/>
              <w:rPr>
                <w:b/>
                <w:szCs w:val="18"/>
              </w:rPr>
            </w:pPr>
          </w:p>
        </w:tc>
      </w:tr>
    </w:tbl>
    <w:p w14:paraId="22AA4701" w14:textId="77777777" w:rsidR="00D86335" w:rsidRDefault="00D86335" w:rsidP="00D86335">
      <w:pPr>
        <w:pBdr>
          <w:bottom w:val="single" w:sz="6" w:space="1" w:color="auto"/>
        </w:pBdr>
        <w:snapToGrid w:val="0"/>
        <w:rPr>
          <w:rFonts w:cs="Arial"/>
          <w:b/>
          <w:bCs/>
          <w:snapToGrid w:val="0"/>
          <w:sz w:val="28"/>
          <w:szCs w:val="28"/>
        </w:rPr>
      </w:pPr>
    </w:p>
    <w:p w14:paraId="2953846A" w14:textId="77777777" w:rsidR="005A6DD5" w:rsidRPr="00C964D7" w:rsidRDefault="005A6DD5" w:rsidP="005A6DD5">
      <w:pPr>
        <w:pStyle w:val="Heading2"/>
        <w:numPr>
          <w:ilvl w:val="0"/>
          <w:numId w:val="0"/>
        </w:numPr>
        <w:ind w:left="576" w:hanging="576"/>
      </w:pPr>
      <w:bookmarkStart w:id="235" w:name="_Toc20428328"/>
      <w:r w:rsidRPr="00C964D7">
        <w:t>5.19</w:t>
      </w:r>
      <w:r w:rsidRPr="00C964D7">
        <w:tab/>
        <w:t>Data inactivity monitoring</w:t>
      </w:r>
      <w:bookmarkEnd w:id="235"/>
    </w:p>
    <w:tbl>
      <w:tblPr>
        <w:tblStyle w:val="TableGrid"/>
        <w:tblW w:w="8642" w:type="dxa"/>
        <w:tblInd w:w="-567" w:type="dxa"/>
        <w:tblLook w:val="04A0" w:firstRow="1" w:lastRow="0" w:firstColumn="1" w:lastColumn="0" w:noHBand="0" w:noVBand="1"/>
      </w:tblPr>
      <w:tblGrid>
        <w:gridCol w:w="846"/>
        <w:gridCol w:w="3260"/>
        <w:gridCol w:w="4536"/>
      </w:tblGrid>
      <w:tr w:rsidR="00DA3473" w14:paraId="3C170464" w14:textId="77777777" w:rsidTr="00DA3473">
        <w:tc>
          <w:tcPr>
            <w:tcW w:w="846" w:type="dxa"/>
          </w:tcPr>
          <w:p w14:paraId="42242FFF" w14:textId="77777777" w:rsidR="00DA3473" w:rsidRDefault="00DA3473" w:rsidP="0070692F">
            <w:r>
              <w:t>#</w:t>
            </w:r>
          </w:p>
        </w:tc>
        <w:tc>
          <w:tcPr>
            <w:tcW w:w="3260" w:type="dxa"/>
          </w:tcPr>
          <w:p w14:paraId="015221FB" w14:textId="77777777" w:rsidR="00DA3473" w:rsidRDefault="00DA3473" w:rsidP="0070692F">
            <w:r>
              <w:t>Brief description of the issue</w:t>
            </w:r>
          </w:p>
        </w:tc>
        <w:tc>
          <w:tcPr>
            <w:tcW w:w="4536" w:type="dxa"/>
          </w:tcPr>
          <w:p w14:paraId="46EE5394" w14:textId="77777777" w:rsidR="00DA3473" w:rsidRDefault="00DA3473" w:rsidP="0070692F">
            <w:r>
              <w:t>Suggested resolution/company comments</w:t>
            </w:r>
          </w:p>
        </w:tc>
      </w:tr>
      <w:tr w:rsidR="00DA3473" w:rsidRPr="00881BDF" w14:paraId="09E80CE2" w14:textId="77777777" w:rsidTr="00DA3473">
        <w:tc>
          <w:tcPr>
            <w:tcW w:w="846" w:type="dxa"/>
          </w:tcPr>
          <w:p w14:paraId="5A105422" w14:textId="3808BC15" w:rsidR="00DA3473" w:rsidRPr="007154FD" w:rsidRDefault="00DA3473" w:rsidP="0070692F"/>
        </w:tc>
        <w:tc>
          <w:tcPr>
            <w:tcW w:w="3260" w:type="dxa"/>
          </w:tcPr>
          <w:p w14:paraId="3F787418" w14:textId="7222B1B7" w:rsidR="00DA3473" w:rsidRDefault="00DA3473" w:rsidP="0070692F"/>
        </w:tc>
        <w:tc>
          <w:tcPr>
            <w:tcW w:w="4536" w:type="dxa"/>
          </w:tcPr>
          <w:p w14:paraId="0B0A8B19" w14:textId="411F8AF5" w:rsidR="00DA3473" w:rsidRPr="007154FD" w:rsidRDefault="00DA3473" w:rsidP="0070692F"/>
        </w:tc>
      </w:tr>
    </w:tbl>
    <w:p w14:paraId="2642F55F" w14:textId="77777777" w:rsidR="00D86335" w:rsidRDefault="00D86335" w:rsidP="00D86335">
      <w:pPr>
        <w:pBdr>
          <w:bottom w:val="single" w:sz="6" w:space="1" w:color="auto"/>
        </w:pBdr>
        <w:snapToGrid w:val="0"/>
        <w:rPr>
          <w:rFonts w:cs="Arial"/>
          <w:b/>
          <w:bCs/>
          <w:snapToGrid w:val="0"/>
          <w:sz w:val="28"/>
          <w:szCs w:val="28"/>
        </w:rPr>
      </w:pPr>
    </w:p>
    <w:p w14:paraId="306D465D" w14:textId="77777777" w:rsidR="005A6DD5" w:rsidRPr="00B9580D" w:rsidRDefault="005A6DD5" w:rsidP="005A6DD5">
      <w:pPr>
        <w:pStyle w:val="Heading2"/>
        <w:numPr>
          <w:ilvl w:val="0"/>
          <w:numId w:val="0"/>
        </w:numPr>
        <w:ind w:left="576" w:hanging="576"/>
      </w:pPr>
      <w:r w:rsidRPr="00B9580D">
        <w:lastRenderedPageBreak/>
        <w:t>5.</w:t>
      </w:r>
      <w:r>
        <w:t>X</w:t>
      </w:r>
      <w:r w:rsidRPr="00B9580D">
        <w:tab/>
      </w:r>
      <w:r>
        <w:t>LBT operation</w:t>
      </w:r>
    </w:p>
    <w:tbl>
      <w:tblPr>
        <w:tblStyle w:val="TableGrid"/>
        <w:tblW w:w="8642" w:type="dxa"/>
        <w:tblInd w:w="-567" w:type="dxa"/>
        <w:tblLook w:val="04A0" w:firstRow="1" w:lastRow="0" w:firstColumn="1" w:lastColumn="0" w:noHBand="0" w:noVBand="1"/>
      </w:tblPr>
      <w:tblGrid>
        <w:gridCol w:w="846"/>
        <w:gridCol w:w="3260"/>
        <w:gridCol w:w="4536"/>
      </w:tblGrid>
      <w:tr w:rsidR="00DA3473" w14:paraId="2B02DBF7" w14:textId="77777777" w:rsidTr="00DA3473">
        <w:tc>
          <w:tcPr>
            <w:tcW w:w="846" w:type="dxa"/>
          </w:tcPr>
          <w:p w14:paraId="3BCE5EB5" w14:textId="77777777" w:rsidR="00DA3473" w:rsidRDefault="00DA3473" w:rsidP="0070692F">
            <w:r>
              <w:t>#</w:t>
            </w:r>
          </w:p>
        </w:tc>
        <w:tc>
          <w:tcPr>
            <w:tcW w:w="3260" w:type="dxa"/>
          </w:tcPr>
          <w:p w14:paraId="771414A6" w14:textId="77777777" w:rsidR="00DA3473" w:rsidRDefault="00DA3473" w:rsidP="0070692F">
            <w:r>
              <w:t>Brief description of the issue</w:t>
            </w:r>
          </w:p>
        </w:tc>
        <w:tc>
          <w:tcPr>
            <w:tcW w:w="4536" w:type="dxa"/>
          </w:tcPr>
          <w:p w14:paraId="58692EC5" w14:textId="77777777" w:rsidR="00DA3473" w:rsidRDefault="00DA3473" w:rsidP="0070692F">
            <w:r>
              <w:t>Suggested resolution/company comments</w:t>
            </w:r>
          </w:p>
        </w:tc>
      </w:tr>
      <w:tr w:rsidR="00DA3473" w:rsidRPr="00881BDF" w14:paraId="4B37D4AF" w14:textId="77777777" w:rsidTr="00DA3473">
        <w:tc>
          <w:tcPr>
            <w:tcW w:w="846" w:type="dxa"/>
          </w:tcPr>
          <w:p w14:paraId="27BD6DEC" w14:textId="77777777" w:rsidR="00DA3473" w:rsidRPr="007154FD" w:rsidRDefault="00DA3473" w:rsidP="0070692F"/>
        </w:tc>
        <w:tc>
          <w:tcPr>
            <w:tcW w:w="3260" w:type="dxa"/>
          </w:tcPr>
          <w:p w14:paraId="292EAC62" w14:textId="77777777" w:rsidR="00DA3473" w:rsidRDefault="00DA3473" w:rsidP="0070692F"/>
        </w:tc>
        <w:tc>
          <w:tcPr>
            <w:tcW w:w="4536" w:type="dxa"/>
          </w:tcPr>
          <w:p w14:paraId="7E980789" w14:textId="77777777" w:rsidR="00DA3473" w:rsidRPr="007154FD" w:rsidRDefault="00DA3473" w:rsidP="0070692F"/>
        </w:tc>
      </w:tr>
    </w:tbl>
    <w:p w14:paraId="37E7243A" w14:textId="77777777" w:rsidR="00D86335" w:rsidRDefault="00D86335" w:rsidP="00D86335">
      <w:pPr>
        <w:pBdr>
          <w:bottom w:val="single" w:sz="6" w:space="1" w:color="auto"/>
        </w:pBdr>
        <w:snapToGrid w:val="0"/>
        <w:rPr>
          <w:rFonts w:cs="Arial"/>
          <w:b/>
          <w:bCs/>
          <w:snapToGrid w:val="0"/>
          <w:sz w:val="28"/>
          <w:szCs w:val="28"/>
        </w:rPr>
      </w:pPr>
    </w:p>
    <w:p w14:paraId="2A70405A" w14:textId="77777777" w:rsidR="005A6DD5" w:rsidRDefault="005A6DD5" w:rsidP="005A6DD5">
      <w:pPr>
        <w:pStyle w:val="Heading3"/>
        <w:numPr>
          <w:ilvl w:val="0"/>
          <w:numId w:val="0"/>
        </w:numPr>
        <w:ind w:left="720" w:hanging="720"/>
        <w:rPr>
          <w:lang w:eastAsia="ko-KR"/>
        </w:rPr>
      </w:pPr>
      <w:r>
        <w:rPr>
          <w:lang w:eastAsia="ko-KR"/>
        </w:rPr>
        <w:t>5.X.1 General</w:t>
      </w:r>
    </w:p>
    <w:tbl>
      <w:tblPr>
        <w:tblStyle w:val="TableGrid"/>
        <w:tblW w:w="8642" w:type="dxa"/>
        <w:tblInd w:w="-567" w:type="dxa"/>
        <w:tblLook w:val="04A0" w:firstRow="1" w:lastRow="0" w:firstColumn="1" w:lastColumn="0" w:noHBand="0" w:noVBand="1"/>
      </w:tblPr>
      <w:tblGrid>
        <w:gridCol w:w="846"/>
        <w:gridCol w:w="3260"/>
        <w:gridCol w:w="4536"/>
      </w:tblGrid>
      <w:tr w:rsidR="00DA3473" w14:paraId="3D5E8BC0" w14:textId="77777777" w:rsidTr="00DA3473">
        <w:tc>
          <w:tcPr>
            <w:tcW w:w="846" w:type="dxa"/>
          </w:tcPr>
          <w:p w14:paraId="09ADEC68" w14:textId="77777777" w:rsidR="00DA3473" w:rsidRDefault="00DA3473" w:rsidP="0070692F">
            <w:r>
              <w:t>#</w:t>
            </w:r>
          </w:p>
        </w:tc>
        <w:tc>
          <w:tcPr>
            <w:tcW w:w="3260" w:type="dxa"/>
          </w:tcPr>
          <w:p w14:paraId="70531357" w14:textId="77777777" w:rsidR="00DA3473" w:rsidRDefault="00DA3473" w:rsidP="0070692F">
            <w:r>
              <w:t>Brief description of the issue</w:t>
            </w:r>
          </w:p>
        </w:tc>
        <w:tc>
          <w:tcPr>
            <w:tcW w:w="4536" w:type="dxa"/>
          </w:tcPr>
          <w:p w14:paraId="3E19EE56" w14:textId="77777777" w:rsidR="00DA3473" w:rsidRDefault="00DA3473" w:rsidP="0070692F">
            <w:r>
              <w:t>Suggested resolution/company comments</w:t>
            </w:r>
          </w:p>
        </w:tc>
      </w:tr>
      <w:tr w:rsidR="00DA3473" w:rsidRPr="00881BDF" w14:paraId="4C99918E" w14:textId="77777777" w:rsidTr="00DA3473">
        <w:tc>
          <w:tcPr>
            <w:tcW w:w="846" w:type="dxa"/>
          </w:tcPr>
          <w:p w14:paraId="01AEE20B" w14:textId="77777777" w:rsidR="00DA3473" w:rsidRDefault="00DA3473" w:rsidP="00836B4B"/>
        </w:tc>
        <w:tc>
          <w:tcPr>
            <w:tcW w:w="3260" w:type="dxa"/>
          </w:tcPr>
          <w:p w14:paraId="2D2280E3" w14:textId="77777777" w:rsidR="00DA3473" w:rsidRDefault="00DA3473" w:rsidP="00836B4B"/>
        </w:tc>
        <w:tc>
          <w:tcPr>
            <w:tcW w:w="4536" w:type="dxa"/>
          </w:tcPr>
          <w:p w14:paraId="1FB7437C" w14:textId="77777777" w:rsidR="00DA3473" w:rsidRDefault="00DA3473" w:rsidP="00836B4B"/>
        </w:tc>
      </w:tr>
    </w:tbl>
    <w:p w14:paraId="1AA69921" w14:textId="77777777" w:rsidR="00D86335" w:rsidRDefault="00D86335" w:rsidP="00D86335">
      <w:pPr>
        <w:pBdr>
          <w:bottom w:val="single" w:sz="6" w:space="1" w:color="auto"/>
        </w:pBdr>
        <w:snapToGrid w:val="0"/>
        <w:rPr>
          <w:rFonts w:cs="Arial"/>
          <w:b/>
          <w:bCs/>
          <w:snapToGrid w:val="0"/>
          <w:sz w:val="28"/>
          <w:szCs w:val="28"/>
        </w:rPr>
      </w:pPr>
    </w:p>
    <w:p w14:paraId="3AB13BE3" w14:textId="77777777" w:rsidR="005A6DD5" w:rsidRDefault="005A6DD5" w:rsidP="005A6DD5">
      <w:pPr>
        <w:pStyle w:val="Heading3"/>
        <w:numPr>
          <w:ilvl w:val="0"/>
          <w:numId w:val="0"/>
        </w:numPr>
        <w:ind w:left="720" w:hanging="720"/>
      </w:pPr>
      <w:r>
        <w:t>5.X.2 LBT failure detection and recovery procedure</w:t>
      </w:r>
    </w:p>
    <w:tbl>
      <w:tblPr>
        <w:tblStyle w:val="TableGrid"/>
        <w:tblW w:w="10627" w:type="dxa"/>
        <w:tblInd w:w="-567" w:type="dxa"/>
        <w:tblLook w:val="04A0" w:firstRow="1" w:lastRow="0" w:firstColumn="1" w:lastColumn="0" w:noHBand="0" w:noVBand="1"/>
      </w:tblPr>
      <w:tblGrid>
        <w:gridCol w:w="845"/>
        <w:gridCol w:w="3258"/>
        <w:gridCol w:w="6524"/>
      </w:tblGrid>
      <w:tr w:rsidR="00F67810" w14:paraId="2A059031" w14:textId="77777777" w:rsidTr="00F67810">
        <w:tc>
          <w:tcPr>
            <w:tcW w:w="845" w:type="dxa"/>
          </w:tcPr>
          <w:p w14:paraId="22DCAC7D" w14:textId="77777777" w:rsidR="00F67810" w:rsidRDefault="00F67810" w:rsidP="0070692F">
            <w:r>
              <w:t>#</w:t>
            </w:r>
          </w:p>
        </w:tc>
        <w:tc>
          <w:tcPr>
            <w:tcW w:w="3258" w:type="dxa"/>
          </w:tcPr>
          <w:p w14:paraId="06D204D1" w14:textId="77777777" w:rsidR="00F67810" w:rsidRDefault="00F67810" w:rsidP="0070692F">
            <w:r>
              <w:t>Brief description of the issue</w:t>
            </w:r>
          </w:p>
        </w:tc>
        <w:tc>
          <w:tcPr>
            <w:tcW w:w="6524" w:type="dxa"/>
          </w:tcPr>
          <w:p w14:paraId="420F6B64" w14:textId="77777777" w:rsidR="00F67810" w:rsidRDefault="00F67810" w:rsidP="0070692F">
            <w:r>
              <w:t>Suggested resolution/company comments</w:t>
            </w:r>
          </w:p>
        </w:tc>
      </w:tr>
      <w:tr w:rsidR="00F67810" w:rsidRPr="00881BDF" w14:paraId="69BB7B1A" w14:textId="77777777" w:rsidTr="00F67810">
        <w:tc>
          <w:tcPr>
            <w:tcW w:w="845" w:type="dxa"/>
          </w:tcPr>
          <w:p w14:paraId="32797CB2" w14:textId="780922F1" w:rsidR="00F67810" w:rsidRPr="007154FD" w:rsidRDefault="00F67810" w:rsidP="003802CC">
            <w:r>
              <w:t>Eri 17</w:t>
            </w:r>
          </w:p>
        </w:tc>
        <w:tc>
          <w:tcPr>
            <w:tcW w:w="3258" w:type="dxa"/>
          </w:tcPr>
          <w:p w14:paraId="1697C086" w14:textId="77777777" w:rsidR="00F67810" w:rsidRDefault="00F67810" w:rsidP="003802CC">
            <w:r>
              <w:t>Cancellation of consistent LBT failure.</w:t>
            </w:r>
          </w:p>
          <w:p w14:paraId="79B18AC8" w14:textId="354E3FDA" w:rsidR="00F67810" w:rsidRDefault="00F67810" w:rsidP="003802CC">
            <w:r>
              <w:t>When shall consistent LBT failure be cancelled in an Serving Cell / BWP?</w:t>
            </w:r>
          </w:p>
        </w:tc>
        <w:tc>
          <w:tcPr>
            <w:tcW w:w="6524" w:type="dxa"/>
          </w:tcPr>
          <w:p w14:paraId="0982AA45" w14:textId="36ECB37A" w:rsidR="00F67810" w:rsidRDefault="00F67810" w:rsidP="003802CC">
            <w:r>
              <w:t xml:space="preserve">RAN2 to discuss if cancellation can be as the agreed cancellation for BSRs, that is after the MAC CE has been transmitted regardless of LBT indication from lower layers. </w:t>
            </w:r>
          </w:p>
          <w:p w14:paraId="396FC257" w14:textId="77777777" w:rsidR="00F67810" w:rsidRDefault="00F67810" w:rsidP="003802CC">
            <w:pPr>
              <w:rPr>
                <w:ins w:id="236" w:author="Author"/>
              </w:rPr>
            </w:pPr>
            <w:r>
              <w:t>RAN2 to discuss if cancellation is also needed at SCell activation/deactivation, MAC reconfiguration, MAC reset and/or at BWP switch (both RRC initiated and PDCCH initiated) to avoid UE/gNB state mismatch (for example if gNB receives an LBT failure MAC CE after gNB sent an BWP switch).</w:t>
            </w:r>
          </w:p>
          <w:p w14:paraId="01783E0F" w14:textId="77777777" w:rsidR="00F67810" w:rsidRDefault="00F67810" w:rsidP="003802CC">
            <w:pPr>
              <w:rPr>
                <w:ins w:id="237" w:author="Author"/>
              </w:rPr>
            </w:pPr>
            <w:ins w:id="238" w:author="Author">
              <w:r>
                <w:t>[Nokia] see comments to other sections.</w:t>
              </w:r>
            </w:ins>
          </w:p>
          <w:p w14:paraId="2B261DDB" w14:textId="50F5C925" w:rsidR="00F67810" w:rsidRPr="007154FD" w:rsidRDefault="00F67810" w:rsidP="00CD3C6D">
            <w:ins w:id="239" w:author="Author">
              <w:r>
                <w:t>[Ericsson] Similar to receiving BWP switch. From a gNB resource handling point of view, it is beneficial if UEs cancel a triggered consistent LBT failure in that serving cell when a BWP switch, MAC reconfig, MAC reset, is received (say gNB receives LBT MAC CE for a few UEs using a BWP, then gNB decides there is some external interference on that BWP and switch all UEs to a different better BWP, or to a different SCell etc.).</w:t>
              </w:r>
            </w:ins>
          </w:p>
        </w:tc>
      </w:tr>
      <w:tr w:rsidR="00F67810" w:rsidRPr="00881BDF" w14:paraId="40484A89" w14:textId="77777777" w:rsidTr="00F67810">
        <w:tc>
          <w:tcPr>
            <w:tcW w:w="845" w:type="dxa"/>
          </w:tcPr>
          <w:p w14:paraId="5379B147" w14:textId="227AEE84" w:rsidR="00F67810" w:rsidRDefault="00F67810" w:rsidP="003802CC">
            <w:r>
              <w:t>Eri 18</w:t>
            </w:r>
          </w:p>
        </w:tc>
        <w:tc>
          <w:tcPr>
            <w:tcW w:w="3258" w:type="dxa"/>
          </w:tcPr>
          <w:p w14:paraId="7E92DA10" w14:textId="17E23146" w:rsidR="00F67810" w:rsidRDefault="00F67810" w:rsidP="003802CC">
            <w:r>
              <w:rPr>
                <w:lang w:eastAsia="ko-KR"/>
              </w:rPr>
              <w:t>“</w:t>
            </w:r>
            <w:r w:rsidRPr="00D7496A">
              <w:rPr>
                <w:lang w:eastAsia="ko-KR"/>
              </w:rPr>
              <w:t>FFS When UE switches to another BWP and initiate RACH upon declaration of consistent LBT failure on SpCell, ONLY RACH is initiated.</w:t>
            </w:r>
            <w:r>
              <w:rPr>
                <w:lang w:eastAsia="ko-KR"/>
              </w:rPr>
              <w:t>”</w:t>
            </w:r>
            <w:r>
              <w:rPr>
                <w:lang w:eastAsia="ko-KR"/>
              </w:rPr>
              <w:br/>
              <w:t>and avoid transmitting PUCCH; SRS; and CG, in an UL BWP that the UE has autonomously switched to before the gNB is aware of the BWP switch.</w:t>
            </w:r>
          </w:p>
        </w:tc>
        <w:tc>
          <w:tcPr>
            <w:tcW w:w="6524" w:type="dxa"/>
          </w:tcPr>
          <w:p w14:paraId="22F9D4CD" w14:textId="5A2E76A0" w:rsidR="00F67810" w:rsidRDefault="00F67810" w:rsidP="003802CC">
            <w:r>
              <w:t xml:space="preserve">RAN2 to discuss if something is needed, after an autonomous BWP switch, to stop the UE from transmitting SRS and CG until the gNB is aware of which UL BWP the UE is using. </w:t>
            </w:r>
          </w:p>
          <w:p w14:paraId="236AD45D" w14:textId="77777777" w:rsidR="00F67810" w:rsidRDefault="00F67810" w:rsidP="003802CC">
            <w:pPr>
              <w:rPr>
                <w:rFonts w:eastAsiaTheme="minorEastAsia"/>
              </w:rPr>
            </w:pPr>
            <w:r>
              <w:t xml:space="preserve">RAN2 to discuss if something is needed to stop UE attempting to transmit in UL (CG or other transmissions) in an SCell where consistent LBT failure have been triggered. </w:t>
            </w:r>
          </w:p>
          <w:p w14:paraId="5D04AE3B" w14:textId="77777777" w:rsidR="00F67810" w:rsidRDefault="00F67810" w:rsidP="003802CC">
            <w:pPr>
              <w:rPr>
                <w:rFonts w:eastAsiaTheme="minorEastAsia"/>
              </w:rPr>
            </w:pPr>
            <w:r>
              <w:rPr>
                <w:rFonts w:eastAsiaTheme="minorEastAsia" w:hint="eastAsia"/>
              </w:rPr>
              <w:t>[OPPO]: yes, we need to fix this issue next meeting.</w:t>
            </w:r>
          </w:p>
          <w:p w14:paraId="0E1064A3" w14:textId="77777777" w:rsidR="00F67810" w:rsidRDefault="00F67810" w:rsidP="003802CC">
            <w:pPr>
              <w:rPr>
                <w:rFonts w:eastAsiaTheme="minorEastAsia"/>
              </w:rPr>
            </w:pPr>
            <w:r>
              <w:rPr>
                <w:rFonts w:eastAsiaTheme="minorEastAsia"/>
              </w:rPr>
              <w:t xml:space="preserve">[Lenovo]] Same opinion as Oppo and Ericsson, that this needs to be fixed. Question will be, whether this is only fixed for NR-U or also in general for UE autonomous BWP switching. </w:t>
            </w:r>
          </w:p>
          <w:p w14:paraId="6660FF52" w14:textId="77777777" w:rsidR="00F67810" w:rsidRDefault="00F67810" w:rsidP="003802CC">
            <w:pPr>
              <w:rPr>
                <w:rFonts w:eastAsiaTheme="minorEastAsia"/>
              </w:rPr>
            </w:pPr>
            <w:r>
              <w:rPr>
                <w:rFonts w:eastAsiaTheme="minorEastAsia"/>
              </w:rPr>
              <w:t xml:space="preserve">[ZTE] We agree with the intention that nothing other than RACH should be sent after autonomous BWP switching. So, this needs to be fixed. </w:t>
            </w:r>
          </w:p>
          <w:p w14:paraId="3F9BA487" w14:textId="77777777" w:rsidR="00F67810" w:rsidRDefault="00F67810" w:rsidP="003802CC">
            <w:pPr>
              <w:rPr>
                <w:rFonts w:eastAsiaTheme="minorEastAsia"/>
              </w:rPr>
            </w:pPr>
            <w:r>
              <w:rPr>
                <w:rFonts w:eastAsiaTheme="minorEastAsia"/>
              </w:rPr>
              <w:t>[HW] Seems that this issue (if this is indeed an issue) also exists for R15.</w:t>
            </w:r>
          </w:p>
          <w:p w14:paraId="2CEFD77F" w14:textId="77777777" w:rsidR="00F67810" w:rsidRDefault="00F67810" w:rsidP="003802CC">
            <w:pPr>
              <w:rPr>
                <w:rFonts w:eastAsiaTheme="minorEastAsia"/>
              </w:rPr>
            </w:pPr>
            <w:r>
              <w:rPr>
                <w:rFonts w:eastAsiaTheme="minorEastAsia"/>
              </w:rPr>
              <w:t>[Intel] Agree that this needs to be fix.</w:t>
            </w:r>
          </w:p>
          <w:p w14:paraId="62C49FE1" w14:textId="24C35271" w:rsidR="00F67810" w:rsidRPr="00D32C88" w:rsidRDefault="00F67810" w:rsidP="003802CC">
            <w:pPr>
              <w:rPr>
                <w:rFonts w:eastAsiaTheme="minorEastAsia"/>
              </w:rPr>
            </w:pPr>
            <w:r>
              <w:rPr>
                <w:rFonts w:eastAsiaTheme="minorEastAsia"/>
              </w:rPr>
              <w:t>[MTK] We share the same view as Huawei, similar issue exists for UE based BWP switching scenarios in Rel-15 (e.g. switching to initial UL BWP if PRACH occasions are not configured in the active BWP). Therefore we think that there is no need to restrict UL transmissions to RACH only.</w:t>
            </w:r>
          </w:p>
        </w:tc>
      </w:tr>
      <w:tr w:rsidR="00F67810" w:rsidRPr="00881BDF" w14:paraId="1C7CB669" w14:textId="77777777" w:rsidTr="00F67810">
        <w:tc>
          <w:tcPr>
            <w:tcW w:w="845" w:type="dxa"/>
          </w:tcPr>
          <w:p w14:paraId="2E079B71" w14:textId="3BEB10B7" w:rsidR="00F67810" w:rsidRPr="00EA461A" w:rsidRDefault="00F67810" w:rsidP="000E2C75">
            <w:pPr>
              <w:rPr>
                <w:rFonts w:ascii="Times New Roman" w:eastAsiaTheme="minorEastAsia" w:hAnsi="Times New Roman"/>
              </w:rPr>
            </w:pPr>
            <w:r w:rsidRPr="00EA461A">
              <w:rPr>
                <w:rFonts w:ascii="Times New Roman" w:eastAsiaTheme="minorEastAsia" w:hAnsi="Times New Roman"/>
              </w:rPr>
              <w:lastRenderedPageBreak/>
              <w:t>Sam 02</w:t>
            </w:r>
          </w:p>
        </w:tc>
        <w:tc>
          <w:tcPr>
            <w:tcW w:w="3258" w:type="dxa"/>
          </w:tcPr>
          <w:p w14:paraId="1A8F98FE" w14:textId="29E376C8" w:rsidR="00F67810" w:rsidRPr="003C790D" w:rsidRDefault="00F67810" w:rsidP="000E2C75">
            <w:pPr>
              <w:pStyle w:val="B2"/>
              <w:ind w:left="0" w:firstLine="0"/>
              <w:rPr>
                <w:rFonts w:ascii="Times New Roman" w:eastAsia="Malgun Gothic" w:hAnsi="Times New Roman" w:cs="Times New Roman"/>
                <w:sz w:val="20"/>
                <w:szCs w:val="20"/>
                <w:lang w:val="en-US" w:eastAsia="ko-KR"/>
              </w:rPr>
            </w:pPr>
            <w:r w:rsidRPr="003C790D">
              <w:rPr>
                <w:rFonts w:ascii="Times New Roman" w:eastAsia="Malgun Gothic" w:hAnsi="Times New Roman" w:cs="Times New Roman"/>
                <w:sz w:val="20"/>
                <w:szCs w:val="20"/>
                <w:lang w:val="en-US" w:eastAsia="ko-KR"/>
              </w:rPr>
              <w:t xml:space="preserve">If SUL is also configured in the serving cell, does the condition (highlighted in blue) consider UL BWPs in NUL or SUL or both. E.g. lets say, NUL has 3 BWPs configured with RACH occasions, SUL has 2 BWPs configured with RACH occasions. The phrase 'all UL BWPs </w:t>
            </w:r>
            <w:r w:rsidRPr="003C790D">
              <w:rPr>
                <w:rFonts w:ascii="Times New Roman" w:hAnsi="Times New Roman" w:cs="Times New Roman"/>
                <w:sz w:val="20"/>
                <w:szCs w:val="20"/>
                <w:lang w:val="en-US" w:eastAsia="ko-KR"/>
              </w:rPr>
              <w:t>configured with PRACH occasions in this Serving Cell' refers to 3 BWPs in NUL or 2 BWPs in SUL or 5 BWPs</w:t>
            </w:r>
          </w:p>
          <w:p w14:paraId="5345EFB4" w14:textId="18774C84"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r w:rsidRPr="003C790D">
              <w:rPr>
                <w:rFonts w:ascii="Times New Roman" w:hAnsi="Times New Roman" w:cs="Times New Roman"/>
                <w:i/>
                <w:sz w:val="20"/>
                <w:szCs w:val="20"/>
                <w:lang w:val="en-US" w:eastAsia="ko-KR"/>
              </w:rPr>
              <w:t>lbt-FailureInstanceMaxCount</w:t>
            </w:r>
            <w:r w:rsidRPr="003C790D">
              <w:rPr>
                <w:rFonts w:ascii="Times New Roman" w:hAnsi="Times New Roman" w:cs="Times New Roman"/>
                <w:sz w:val="20"/>
                <w:szCs w:val="20"/>
                <w:lang w:val="en-US" w:eastAsia="ko-KR"/>
              </w:rPr>
              <w:t>:</w:t>
            </w:r>
          </w:p>
          <w:p w14:paraId="3D099DB0"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34F345D9"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if this Serving Cell is the SpCell:</w:t>
            </w:r>
          </w:p>
          <w:p w14:paraId="73CB78A9" w14:textId="21F9C22B"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w:t>
            </w:r>
            <w:r w:rsidRPr="003C790D">
              <w:rPr>
                <w:rFonts w:ascii="Times New Roman" w:hAnsi="Times New Roman" w:cs="Times New Roman"/>
                <w:sz w:val="20"/>
                <w:szCs w:val="20"/>
                <w:highlight w:val="cyan"/>
                <w:lang w:val="en-US"/>
              </w:rPr>
              <w:t>in all UL BWPs configured with PRACH occasions in this Serving Cell</w:t>
            </w:r>
            <w:r w:rsidRPr="003C790D">
              <w:rPr>
                <w:rFonts w:ascii="Times New Roman" w:hAnsi="Times New Roman" w:cs="Times New Roman"/>
                <w:sz w:val="20"/>
                <w:szCs w:val="20"/>
                <w:lang w:val="en-US"/>
              </w:rPr>
              <w:t>:</w:t>
            </w:r>
          </w:p>
          <w:p w14:paraId="74E30D66" w14:textId="33BF1662" w:rsidR="00F67810" w:rsidRPr="00EA461A" w:rsidRDefault="00F67810" w:rsidP="000E2C75">
            <w:pPr>
              <w:pStyle w:val="B4"/>
              <w:rPr>
                <w:lang w:eastAsia="ko-KR"/>
              </w:rPr>
            </w:pPr>
            <w:r w:rsidRPr="00EA461A">
              <w:rPr>
                <w:lang w:eastAsia="ko-KR"/>
              </w:rPr>
              <w:t>5&gt;</w:t>
            </w:r>
            <w:r w:rsidRPr="00EA461A">
              <w:t>indicate consistent LBT failure to upper layers.</w:t>
            </w:r>
          </w:p>
        </w:tc>
        <w:tc>
          <w:tcPr>
            <w:tcW w:w="6524" w:type="dxa"/>
          </w:tcPr>
          <w:p w14:paraId="3B7095D6" w14:textId="184150D1" w:rsidR="00F67810" w:rsidRDefault="00F67810" w:rsidP="000E2C75">
            <w:pPr>
              <w:rPr>
                <w:rFonts w:ascii="Times New Roman" w:hAnsi="Times New Roman"/>
              </w:rPr>
            </w:pPr>
            <w:r>
              <w:rPr>
                <w:rFonts w:ascii="Times New Roman" w:eastAsiaTheme="minorEastAsia" w:hAnsi="Times New Roman"/>
              </w:rPr>
              <w:t xml:space="preserve">Each carrier may or may not be operating on </w:t>
            </w:r>
            <w:r w:rsidRPr="00613AFC">
              <w:rPr>
                <w:rFonts w:ascii="Times New Roman" w:eastAsiaTheme="minorEastAsia" w:hAnsi="Times New Roman"/>
              </w:rPr>
              <w:t>unlicensed spectrum.</w:t>
            </w:r>
            <w:r w:rsidRPr="00613AFC">
              <w:rPr>
                <w:rFonts w:ascii="Times New Roman" w:eastAsiaTheme="minorEastAsia" w:hAnsi="Times New Roman" w:hint="eastAsia"/>
              </w:rPr>
              <w:t xml:space="preserve"> </w:t>
            </w:r>
            <w:r>
              <w:rPr>
                <w:rFonts w:ascii="Times New Roman" w:eastAsiaTheme="minorEastAsia" w:hAnsi="Times New Roman"/>
              </w:rPr>
              <w:t xml:space="preserve">Also if both are configured are operating on unlicensed spectrum, consistent LBT failure should be separately handled. </w:t>
            </w:r>
            <w:r w:rsidRPr="00613AFC">
              <w:rPr>
                <w:rFonts w:ascii="Times New Roman" w:eastAsiaTheme="minorEastAsia" w:hAnsi="Times New Roman" w:hint="eastAsia"/>
              </w:rPr>
              <w:t xml:space="preserve">So suggest to consider </w:t>
            </w:r>
            <w:r w:rsidRPr="00613AFC">
              <w:rPr>
                <w:rFonts w:ascii="Times New Roman" w:hAnsi="Times New Roman"/>
              </w:rPr>
              <w:t>all UL BWPs configured with PRACH occasions in same carrier.</w:t>
            </w:r>
          </w:p>
          <w:p w14:paraId="3BC7769E" w14:textId="77777777" w:rsidR="00F67810" w:rsidRDefault="00F67810" w:rsidP="000E2C75">
            <w:pPr>
              <w:rPr>
                <w:rFonts w:ascii="Times New Roman" w:eastAsiaTheme="minorEastAsia" w:hAnsi="Times New Roman"/>
              </w:rPr>
            </w:pPr>
          </w:p>
          <w:p w14:paraId="643800B3" w14:textId="537FB93B" w:rsidR="00F67810" w:rsidRPr="0009092B" w:rsidRDefault="00F67810" w:rsidP="000E2C75">
            <w:pPr>
              <w:rPr>
                <w:rFonts w:ascii="Times New Roman" w:eastAsiaTheme="minorEastAsia" w:hAnsi="Times New Roman"/>
              </w:rPr>
            </w:pPr>
            <w:r>
              <w:rPr>
                <w:rFonts w:ascii="Times New Roman" w:eastAsiaTheme="minorEastAsia" w:hAnsi="Times New Roman" w:hint="eastAsia"/>
              </w:rPr>
              <w:t>Option 1:</w:t>
            </w:r>
          </w:p>
          <w:p w14:paraId="1F10477B" w14:textId="77777777"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r w:rsidRPr="003C790D">
              <w:rPr>
                <w:rFonts w:ascii="Times New Roman" w:hAnsi="Times New Roman" w:cs="Times New Roman"/>
                <w:i/>
                <w:sz w:val="20"/>
                <w:szCs w:val="20"/>
                <w:lang w:val="en-US" w:eastAsia="ko-KR"/>
              </w:rPr>
              <w:t>lbt-FailureInstanceMaxCount</w:t>
            </w:r>
            <w:r w:rsidRPr="003C790D">
              <w:rPr>
                <w:rFonts w:ascii="Times New Roman" w:hAnsi="Times New Roman" w:cs="Times New Roman"/>
                <w:sz w:val="20"/>
                <w:szCs w:val="20"/>
                <w:lang w:val="en-US" w:eastAsia="ko-KR"/>
              </w:rPr>
              <w:t>:</w:t>
            </w:r>
          </w:p>
          <w:p w14:paraId="4E930164"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78A92CA5"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if this Serving Cell is the SpCell:</w:t>
            </w:r>
          </w:p>
          <w:p w14:paraId="0D22B58C" w14:textId="668A9A97" w:rsidR="00F67810" w:rsidRPr="003C790D" w:rsidRDefault="00F67810" w:rsidP="000E2C75">
            <w:pPr>
              <w:pStyle w:val="B3"/>
              <w:rPr>
                <w:rFonts w:ascii="Times New Roman" w:hAnsi="Times New Roman" w:cs="Times New Roman"/>
                <w:sz w:val="20"/>
                <w:szCs w:val="20"/>
                <w:u w:val="single"/>
                <w:lang w:val="en-US"/>
              </w:rPr>
            </w:pPr>
            <w:r w:rsidRPr="003C790D">
              <w:rPr>
                <w:rFonts w:ascii="Times New Roman" w:hAnsi="Times New Roman" w:cs="Times New Roman"/>
                <w:color w:val="C00000"/>
                <w:sz w:val="20"/>
                <w:szCs w:val="20"/>
                <w:u w:val="single"/>
                <w:lang w:val="en-US"/>
              </w:rPr>
              <w:t>4&gt;if consistent LBT failure has been triggered in all UL BWPs configured with PRACH occasions in normal uplink of this Serving Cell; or</w:t>
            </w:r>
          </w:p>
          <w:p w14:paraId="1468F832" w14:textId="665861C0"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in all UL BWPs configured with PRACH occasions in </w:t>
            </w:r>
            <w:r w:rsidRPr="003C790D">
              <w:rPr>
                <w:rFonts w:ascii="Times New Roman" w:hAnsi="Times New Roman" w:cs="Times New Roman"/>
                <w:color w:val="C00000"/>
                <w:sz w:val="20"/>
                <w:u w:val="single"/>
                <w:lang w:val="en-US" w:eastAsia="ko-KR"/>
              </w:rPr>
              <w:t xml:space="preserve">supplementary </w:t>
            </w:r>
            <w:r w:rsidRPr="003C790D">
              <w:rPr>
                <w:rFonts w:ascii="Times New Roman" w:hAnsi="Times New Roman" w:cs="Times New Roman"/>
                <w:color w:val="C00000"/>
                <w:sz w:val="20"/>
                <w:szCs w:val="20"/>
                <w:u w:val="single"/>
                <w:lang w:val="en-US"/>
              </w:rPr>
              <w:t>uplink (if configured) of</w:t>
            </w:r>
            <w:r w:rsidRPr="003C790D">
              <w:rPr>
                <w:rFonts w:ascii="Times New Roman" w:hAnsi="Times New Roman" w:cs="Times New Roman"/>
                <w:color w:val="C00000"/>
                <w:sz w:val="20"/>
                <w:szCs w:val="20"/>
                <w:lang w:val="en-US"/>
              </w:rPr>
              <w:t xml:space="preserve"> </w:t>
            </w:r>
            <w:r w:rsidRPr="003C790D">
              <w:rPr>
                <w:rFonts w:ascii="Times New Roman" w:hAnsi="Times New Roman" w:cs="Times New Roman"/>
                <w:sz w:val="20"/>
                <w:szCs w:val="20"/>
                <w:lang w:val="en-US"/>
              </w:rPr>
              <w:t>this Serving Cell:</w:t>
            </w:r>
          </w:p>
          <w:p w14:paraId="6E1E64DC" w14:textId="1A064B37"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eastAsia="ko-KR"/>
              </w:rPr>
              <w:t>5&gt;</w:t>
            </w:r>
            <w:r w:rsidRPr="003C790D">
              <w:rPr>
                <w:rFonts w:ascii="Times New Roman" w:hAnsi="Times New Roman" w:cs="Times New Roman"/>
                <w:sz w:val="20"/>
                <w:szCs w:val="20"/>
                <w:lang w:val="en-US"/>
              </w:rPr>
              <w:t>indicate consistent LBT failure to upper layers.</w:t>
            </w:r>
          </w:p>
          <w:p w14:paraId="5A45A86C" w14:textId="50A85D8B" w:rsidR="00F67810" w:rsidRPr="0009092B" w:rsidRDefault="00F67810" w:rsidP="000E2C75">
            <w:pPr>
              <w:rPr>
                <w:rFonts w:ascii="Times New Roman" w:eastAsiaTheme="minorEastAsia" w:hAnsi="Times New Roman"/>
              </w:rPr>
            </w:pPr>
            <w:r>
              <w:rPr>
                <w:rFonts w:ascii="Times New Roman" w:eastAsiaTheme="minorEastAsia" w:hAnsi="Times New Roman" w:hint="eastAsia"/>
              </w:rPr>
              <w:t>Option 2:</w:t>
            </w:r>
          </w:p>
          <w:p w14:paraId="3D5B2B73" w14:textId="77777777"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r w:rsidRPr="003C790D">
              <w:rPr>
                <w:rFonts w:ascii="Times New Roman" w:hAnsi="Times New Roman" w:cs="Times New Roman"/>
                <w:i/>
                <w:sz w:val="20"/>
                <w:szCs w:val="20"/>
                <w:lang w:val="en-US" w:eastAsia="ko-KR"/>
              </w:rPr>
              <w:t>lbt-FailureInstanceMaxCount</w:t>
            </w:r>
            <w:r w:rsidRPr="003C790D">
              <w:rPr>
                <w:rFonts w:ascii="Times New Roman" w:hAnsi="Times New Roman" w:cs="Times New Roman"/>
                <w:sz w:val="20"/>
                <w:szCs w:val="20"/>
                <w:lang w:val="en-US" w:eastAsia="ko-KR"/>
              </w:rPr>
              <w:t>:</w:t>
            </w:r>
          </w:p>
          <w:p w14:paraId="6D9EAA0D"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7AEE954D"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if this Serving Cell is the SpCell:</w:t>
            </w:r>
          </w:p>
          <w:p w14:paraId="6C96E60A" w14:textId="7AC2BDDD"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in all UL BWPs configured with PRACH occasions </w:t>
            </w:r>
            <w:r w:rsidRPr="003C790D">
              <w:rPr>
                <w:rFonts w:ascii="Times New Roman" w:hAnsi="Times New Roman" w:cs="Times New Roman"/>
                <w:color w:val="C00000"/>
                <w:sz w:val="20"/>
                <w:szCs w:val="20"/>
                <w:u w:val="single"/>
                <w:lang w:val="en-US"/>
              </w:rPr>
              <w:t>on carrier of active UL BWP</w:t>
            </w:r>
            <w:r w:rsidRPr="003C790D">
              <w:rPr>
                <w:rFonts w:ascii="Times New Roman" w:hAnsi="Times New Roman" w:cs="Times New Roman"/>
                <w:sz w:val="20"/>
                <w:szCs w:val="20"/>
                <w:lang w:val="en-US"/>
              </w:rPr>
              <w:t xml:space="preserve"> in this Serving Cell:</w:t>
            </w:r>
          </w:p>
          <w:p w14:paraId="7D4454C4" w14:textId="77777777" w:rsidR="00F67810" w:rsidRDefault="00F67810" w:rsidP="000E2C75">
            <w:pPr>
              <w:ind w:leftChars="600" w:left="1400" w:hangingChars="100" w:hanging="200"/>
              <w:rPr>
                <w:rFonts w:ascii="Times New Roman" w:hAnsi="Times New Roman"/>
              </w:rPr>
            </w:pPr>
            <w:r w:rsidRPr="00EA461A">
              <w:rPr>
                <w:rFonts w:ascii="Times New Roman" w:hAnsi="Times New Roman"/>
                <w:lang w:eastAsia="ko-KR"/>
              </w:rPr>
              <w:t>5&gt;</w:t>
            </w:r>
            <w:r w:rsidRPr="00EA461A">
              <w:rPr>
                <w:rFonts w:ascii="Times New Roman" w:hAnsi="Times New Roman"/>
              </w:rPr>
              <w:t>indicate consistent LBT failure to upper layers</w:t>
            </w:r>
          </w:p>
          <w:p w14:paraId="3CA0DA64" w14:textId="01E6FDE8" w:rsidR="00F67810" w:rsidRDefault="00F67810" w:rsidP="000E2C75">
            <w:pPr>
              <w:rPr>
                <w:rFonts w:ascii="Times New Roman" w:hAnsi="Times New Roman"/>
              </w:rPr>
            </w:pPr>
          </w:p>
          <w:p w14:paraId="15A75D03" w14:textId="5B1299BC" w:rsidR="00F67810" w:rsidRPr="000E2C75" w:rsidRDefault="00F67810" w:rsidP="000E2C75">
            <w:pPr>
              <w:rPr>
                <w:lang w:eastAsia="ko-KR"/>
              </w:rPr>
            </w:pPr>
            <w:r w:rsidRPr="000E2C75">
              <w:rPr>
                <w:lang w:eastAsia="ko-KR"/>
              </w:rPr>
              <w:t>[Ericsson] In legacy the UE select between SUL or NUL based on received power. If we change that, we think RAN2 shall discuss such a change.</w:t>
            </w:r>
          </w:p>
          <w:p w14:paraId="4585E99B" w14:textId="4174E5CE" w:rsidR="00F67810" w:rsidRPr="00EA461A" w:rsidRDefault="00F67810" w:rsidP="000E2C75">
            <w:pPr>
              <w:rPr>
                <w:rFonts w:ascii="Times New Roman" w:eastAsiaTheme="minorEastAsia" w:hAnsi="Times New Roman"/>
              </w:rPr>
            </w:pPr>
          </w:p>
        </w:tc>
      </w:tr>
      <w:tr w:rsidR="00F67810" w:rsidRPr="00881BDF" w14:paraId="2983B925" w14:textId="77777777" w:rsidTr="00F67810">
        <w:tc>
          <w:tcPr>
            <w:tcW w:w="845" w:type="dxa"/>
          </w:tcPr>
          <w:p w14:paraId="69C99604" w14:textId="3108F6C5" w:rsidR="00F67810" w:rsidRPr="00EA461A" w:rsidRDefault="00F67810" w:rsidP="00C86D45">
            <w:pPr>
              <w:rPr>
                <w:rFonts w:ascii="Times New Roman" w:eastAsiaTheme="minorEastAsia" w:hAnsi="Times New Roman"/>
              </w:rPr>
            </w:pPr>
          </w:p>
        </w:tc>
        <w:tc>
          <w:tcPr>
            <w:tcW w:w="3258" w:type="dxa"/>
          </w:tcPr>
          <w:p w14:paraId="758D0E83" w14:textId="77777777" w:rsidR="00F67810" w:rsidRPr="003C790D" w:rsidRDefault="00F67810" w:rsidP="00C86D45">
            <w:pPr>
              <w:pStyle w:val="B2"/>
              <w:ind w:left="0" w:firstLine="0"/>
              <w:rPr>
                <w:rFonts w:ascii="Times New Roman" w:eastAsia="Malgun Gothic" w:hAnsi="Times New Roman" w:cs="Times New Roman"/>
                <w:sz w:val="20"/>
                <w:szCs w:val="20"/>
                <w:lang w:val="en-US" w:eastAsia="ko-KR"/>
              </w:rPr>
            </w:pPr>
          </w:p>
        </w:tc>
        <w:tc>
          <w:tcPr>
            <w:tcW w:w="6524" w:type="dxa"/>
          </w:tcPr>
          <w:p w14:paraId="3F72A97B" w14:textId="28C88E54" w:rsidR="00F67810" w:rsidRDefault="00F67810" w:rsidP="00C86D45">
            <w:pPr>
              <w:rPr>
                <w:rFonts w:ascii="Times New Roman" w:eastAsiaTheme="minorEastAsia" w:hAnsi="Times New Roman"/>
              </w:rPr>
            </w:pPr>
          </w:p>
        </w:tc>
      </w:tr>
    </w:tbl>
    <w:p w14:paraId="0DF0B661" w14:textId="77777777" w:rsidR="004D1221" w:rsidRPr="004D1221" w:rsidRDefault="004D1221" w:rsidP="004D1221">
      <w:pPr>
        <w:snapToGrid w:val="0"/>
        <w:rPr>
          <w:rFonts w:eastAsia="MS Mincho"/>
          <w:szCs w:val="24"/>
          <w:lang w:eastAsia="en-GB"/>
        </w:rPr>
      </w:pPr>
    </w:p>
    <w:p w14:paraId="66915504" w14:textId="625D2290"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0" w:name="_Toc33009469"/>
      <w:bookmarkStart w:id="241" w:name="_Toc33009665"/>
      <w:bookmarkStart w:id="242" w:name="_Toc33009752"/>
      <w:bookmarkStart w:id="243" w:name="_Toc33021785"/>
      <w:r w:rsidRPr="009C7BDB">
        <w:rPr>
          <w:rFonts w:eastAsia="MS Mincho"/>
          <w:szCs w:val="24"/>
          <w:highlight w:val="yellow"/>
          <w:lang w:val="en" w:eastAsia="en-GB"/>
        </w:rPr>
        <w:t>Proposal 19</w:t>
      </w:r>
      <w:r w:rsidRPr="009C7BDB">
        <w:rPr>
          <w:rFonts w:eastAsia="MS Mincho"/>
          <w:szCs w:val="24"/>
          <w:highlight w:val="yellow"/>
          <w:lang w:val="en" w:eastAsia="en-GB"/>
        </w:rPr>
        <w:tab/>
      </w:r>
      <w:r w:rsidR="00DA3473" w:rsidRPr="009C7BDB">
        <w:rPr>
          <w:rFonts w:eastAsia="MS Mincho"/>
          <w:szCs w:val="24"/>
          <w:highlight w:val="yellow"/>
          <w:lang w:eastAsia="en-GB"/>
        </w:rPr>
        <w:t>Cancel a triggered LBT failure in an SpCell if RA is successful in that SpCell.</w:t>
      </w:r>
      <w:bookmarkEnd w:id="240"/>
      <w:bookmarkEnd w:id="241"/>
      <w:bookmarkEnd w:id="242"/>
      <w:bookmarkEnd w:id="2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3B21EEE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707779FA"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328F71DE"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441029D7" w14:textId="77777777" w:rsidR="004D1221" w:rsidRPr="0078697D" w:rsidRDefault="004D1221" w:rsidP="00C00320">
            <w:pPr>
              <w:spacing w:after="180"/>
              <w:rPr>
                <w:b/>
                <w:szCs w:val="18"/>
              </w:rPr>
            </w:pPr>
            <w:r w:rsidRPr="0078697D">
              <w:rPr>
                <w:b/>
                <w:szCs w:val="18"/>
              </w:rPr>
              <w:t>Comments</w:t>
            </w:r>
          </w:p>
        </w:tc>
      </w:tr>
      <w:tr w:rsidR="004D1221" w:rsidRPr="0078697D" w14:paraId="537043C9"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FD7E16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7EFD895"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75498A2" w14:textId="77777777" w:rsidR="004D1221" w:rsidRPr="00E2329D" w:rsidRDefault="004D1221" w:rsidP="00C00320">
            <w:pPr>
              <w:spacing w:after="180"/>
              <w:rPr>
                <w:b/>
                <w:szCs w:val="18"/>
              </w:rPr>
            </w:pPr>
          </w:p>
        </w:tc>
      </w:tr>
    </w:tbl>
    <w:p w14:paraId="14E5540F" w14:textId="32F20343" w:rsidR="004D1221" w:rsidRDefault="004D1221" w:rsidP="004D1221">
      <w:pPr>
        <w:snapToGrid w:val="0"/>
        <w:rPr>
          <w:rFonts w:eastAsia="MS Mincho"/>
          <w:szCs w:val="24"/>
          <w:lang w:eastAsia="en-GB"/>
        </w:rPr>
      </w:pPr>
    </w:p>
    <w:p w14:paraId="0973E501" w14:textId="77777777" w:rsidR="00486F5B" w:rsidRPr="004D1221" w:rsidRDefault="00486F5B" w:rsidP="004D1221">
      <w:pPr>
        <w:snapToGrid w:val="0"/>
        <w:rPr>
          <w:rFonts w:eastAsia="MS Mincho"/>
          <w:szCs w:val="24"/>
          <w:lang w:eastAsia="en-GB"/>
        </w:rPr>
      </w:pPr>
    </w:p>
    <w:p w14:paraId="3CD6755A" w14:textId="44E48239"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4" w:name="_Toc33009470"/>
      <w:bookmarkStart w:id="245" w:name="_Toc33009666"/>
      <w:bookmarkStart w:id="246" w:name="_Toc33009753"/>
      <w:bookmarkStart w:id="247" w:name="_Toc33021786"/>
      <w:r w:rsidRPr="009C7BDB">
        <w:rPr>
          <w:rFonts w:eastAsia="MS Mincho"/>
          <w:szCs w:val="24"/>
          <w:highlight w:val="yellow"/>
          <w:lang w:val="en" w:eastAsia="en-GB"/>
        </w:rPr>
        <w:t>Proposal 20</w:t>
      </w:r>
      <w:r w:rsidRPr="009C7BDB">
        <w:rPr>
          <w:rFonts w:eastAsia="MS Mincho"/>
          <w:szCs w:val="24"/>
          <w:highlight w:val="yellow"/>
          <w:lang w:val="en" w:eastAsia="en-GB"/>
        </w:rPr>
        <w:tab/>
      </w:r>
      <w:r w:rsidR="00DA3473" w:rsidRPr="009C7BDB">
        <w:rPr>
          <w:rFonts w:eastAsia="MS Mincho"/>
          <w:szCs w:val="24"/>
          <w:highlight w:val="yellow"/>
          <w:lang w:eastAsia="en-GB"/>
        </w:rPr>
        <w:t>In an SCell, do not transmit in uplink when consistent LBT failure has been triggered and not cancelled in the SCell.</w:t>
      </w:r>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633167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0A60D67D"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40113641"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F5B21F8" w14:textId="77777777" w:rsidR="004D1221" w:rsidRPr="0078697D" w:rsidRDefault="004D1221" w:rsidP="00C00320">
            <w:pPr>
              <w:spacing w:after="180"/>
              <w:rPr>
                <w:b/>
                <w:szCs w:val="18"/>
              </w:rPr>
            </w:pPr>
            <w:r w:rsidRPr="0078697D">
              <w:rPr>
                <w:b/>
                <w:szCs w:val="18"/>
              </w:rPr>
              <w:t>Comments</w:t>
            </w:r>
          </w:p>
        </w:tc>
      </w:tr>
      <w:tr w:rsidR="004D1221" w:rsidRPr="0078697D" w14:paraId="37A24E2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40F09D88"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9D831E3"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5FEB63F" w14:textId="77777777" w:rsidR="004D1221" w:rsidRPr="00E2329D" w:rsidRDefault="004D1221" w:rsidP="00C00320">
            <w:pPr>
              <w:spacing w:after="180"/>
              <w:rPr>
                <w:b/>
                <w:szCs w:val="18"/>
              </w:rPr>
            </w:pPr>
          </w:p>
        </w:tc>
      </w:tr>
    </w:tbl>
    <w:p w14:paraId="689C0727" w14:textId="3E250BAA" w:rsidR="004D1221" w:rsidRDefault="004D1221" w:rsidP="004D1221">
      <w:pPr>
        <w:snapToGrid w:val="0"/>
        <w:rPr>
          <w:rFonts w:eastAsia="MS Mincho"/>
          <w:szCs w:val="24"/>
          <w:lang w:eastAsia="en-GB"/>
        </w:rPr>
      </w:pPr>
    </w:p>
    <w:p w14:paraId="2E3D4A5B" w14:textId="77777777" w:rsidR="00486F5B" w:rsidRPr="004D1221" w:rsidRDefault="00486F5B" w:rsidP="004D1221">
      <w:pPr>
        <w:snapToGrid w:val="0"/>
        <w:rPr>
          <w:rFonts w:eastAsia="MS Mincho"/>
          <w:szCs w:val="24"/>
          <w:lang w:eastAsia="en-GB"/>
        </w:rPr>
      </w:pPr>
    </w:p>
    <w:p w14:paraId="44CB41BA" w14:textId="4BCA6FA4"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8" w:name="_Toc33009471"/>
      <w:bookmarkStart w:id="249" w:name="_Toc33009667"/>
      <w:bookmarkStart w:id="250" w:name="_Toc33009754"/>
      <w:bookmarkStart w:id="251" w:name="_Toc33021787"/>
      <w:r w:rsidRPr="009C7BDB">
        <w:rPr>
          <w:rFonts w:eastAsia="MS Mincho"/>
          <w:szCs w:val="24"/>
          <w:highlight w:val="yellow"/>
          <w:lang w:val="en" w:eastAsia="en-GB"/>
        </w:rPr>
        <w:t>Proposal 21</w:t>
      </w:r>
      <w:r w:rsidRPr="009C7BDB">
        <w:rPr>
          <w:rFonts w:eastAsia="MS Mincho"/>
          <w:szCs w:val="24"/>
          <w:highlight w:val="yellow"/>
          <w:lang w:val="en" w:eastAsia="en-GB"/>
        </w:rPr>
        <w:tab/>
      </w:r>
      <w:r w:rsidR="00DA3473" w:rsidRPr="009C7BDB">
        <w:rPr>
          <w:rFonts w:eastAsia="MS Mincho"/>
          <w:szCs w:val="24"/>
          <w:highlight w:val="yellow"/>
          <w:lang w:eastAsia="en-GB"/>
        </w:rPr>
        <w:t>In an SpCell, do not transmit in the uplink, besides as part of the RA procedure, when consistent LBT failure has been triggered and not cancelled in the SpCell.</w:t>
      </w:r>
      <w:bookmarkEnd w:id="248"/>
      <w:bookmarkEnd w:id="249"/>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2A1EB9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4A55F40"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743FC8F"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63CB96A" w14:textId="77777777" w:rsidR="004D1221" w:rsidRPr="0078697D" w:rsidRDefault="004D1221" w:rsidP="00C00320">
            <w:pPr>
              <w:spacing w:after="180"/>
              <w:rPr>
                <w:b/>
                <w:szCs w:val="18"/>
              </w:rPr>
            </w:pPr>
            <w:r w:rsidRPr="0078697D">
              <w:rPr>
                <w:b/>
                <w:szCs w:val="18"/>
              </w:rPr>
              <w:t>Comments</w:t>
            </w:r>
          </w:p>
        </w:tc>
      </w:tr>
      <w:tr w:rsidR="004D1221" w:rsidRPr="0078697D" w14:paraId="2356D83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8D75EF7"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1962E72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24B71BC" w14:textId="77777777" w:rsidR="004D1221" w:rsidRPr="00E2329D" w:rsidRDefault="004D1221" w:rsidP="00C00320">
            <w:pPr>
              <w:spacing w:after="180"/>
              <w:rPr>
                <w:b/>
                <w:szCs w:val="18"/>
              </w:rPr>
            </w:pPr>
          </w:p>
        </w:tc>
      </w:tr>
    </w:tbl>
    <w:p w14:paraId="55B29D0A" w14:textId="005A577C" w:rsidR="004D1221" w:rsidRDefault="004D1221" w:rsidP="004D1221">
      <w:pPr>
        <w:snapToGrid w:val="0"/>
        <w:rPr>
          <w:rFonts w:eastAsia="MS Mincho"/>
          <w:szCs w:val="24"/>
          <w:lang w:eastAsia="en-GB"/>
        </w:rPr>
      </w:pPr>
    </w:p>
    <w:p w14:paraId="24DADC08" w14:textId="77777777" w:rsidR="00486F5B" w:rsidRPr="004D1221" w:rsidRDefault="00486F5B" w:rsidP="004D1221">
      <w:pPr>
        <w:snapToGrid w:val="0"/>
        <w:rPr>
          <w:rFonts w:eastAsia="MS Mincho"/>
          <w:szCs w:val="24"/>
          <w:lang w:eastAsia="en-GB"/>
        </w:rPr>
      </w:pPr>
    </w:p>
    <w:p w14:paraId="403F634C" w14:textId="65879F6C"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252" w:name="_Toc33009472"/>
      <w:bookmarkStart w:id="253" w:name="_Toc33009668"/>
      <w:bookmarkStart w:id="254" w:name="_Toc33009755"/>
      <w:bookmarkStart w:id="255" w:name="_Toc33021788"/>
      <w:r w:rsidRPr="009C7BDB">
        <w:rPr>
          <w:rFonts w:eastAsia="MS Mincho"/>
          <w:szCs w:val="24"/>
          <w:highlight w:val="yellow"/>
          <w:lang w:val="en" w:eastAsia="en-GB"/>
        </w:rPr>
        <w:t>Proposal 22</w:t>
      </w:r>
      <w:r w:rsidRPr="009C7BDB">
        <w:rPr>
          <w:rFonts w:eastAsia="MS Mincho"/>
          <w:szCs w:val="24"/>
          <w:highlight w:val="yellow"/>
          <w:lang w:val="en" w:eastAsia="en-GB"/>
        </w:rPr>
        <w:tab/>
      </w:r>
      <w:r w:rsidR="00DA3473" w:rsidRPr="009C7BDB">
        <w:rPr>
          <w:rFonts w:eastAsia="MS Mincho"/>
          <w:szCs w:val="24"/>
          <w:highlight w:val="yellow"/>
          <w:lang w:eastAsia="en-GB"/>
        </w:rPr>
        <w:t>RAN2 to select:</w:t>
      </w:r>
      <w:r w:rsidR="00DA3473" w:rsidRPr="009C7BDB">
        <w:rPr>
          <w:rFonts w:eastAsia="MS Mincho"/>
          <w:szCs w:val="24"/>
          <w:highlight w:val="yellow"/>
          <w:lang w:eastAsia="en-GB"/>
        </w:rPr>
        <w:br/>
        <w:t>a) When SUL is configured, autonomous BWP switch in SpCell due to consistent LBT failure shall select either NUL or SUL for RA as in Rel-15.</w:t>
      </w:r>
      <w:r w:rsidR="00DA3473" w:rsidRPr="009C7BDB">
        <w:rPr>
          <w:rFonts w:eastAsia="MS Mincho"/>
          <w:szCs w:val="24"/>
          <w:highlight w:val="yellow"/>
          <w:lang w:eastAsia="en-GB"/>
        </w:rPr>
        <w:br/>
        <w:t>b) When SUL is configured, monitor consistent LBT failures separately in NUL and SUL and do BWP switch in the respective carrier if consistent LBT failure is triggered.</w:t>
      </w:r>
      <w:bookmarkEnd w:id="252"/>
      <w:bookmarkEnd w:id="253"/>
      <w:bookmarkEnd w:id="254"/>
      <w:bookmarkEnd w:id="2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13BA38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AD12C3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599BFAD"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165B2232" w14:textId="77777777" w:rsidR="004D1221" w:rsidRPr="0078697D" w:rsidRDefault="004D1221" w:rsidP="00C00320">
            <w:pPr>
              <w:spacing w:after="180"/>
              <w:rPr>
                <w:b/>
                <w:szCs w:val="18"/>
              </w:rPr>
            </w:pPr>
            <w:r w:rsidRPr="0078697D">
              <w:rPr>
                <w:b/>
                <w:szCs w:val="18"/>
              </w:rPr>
              <w:t>Comments</w:t>
            </w:r>
          </w:p>
        </w:tc>
      </w:tr>
      <w:tr w:rsidR="004D1221" w:rsidRPr="0078697D" w14:paraId="400CAA4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27FDDAFF"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0C737C3"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5B3067D" w14:textId="77777777" w:rsidR="004D1221" w:rsidRPr="00E2329D" w:rsidRDefault="004D1221" w:rsidP="00C00320">
            <w:pPr>
              <w:spacing w:after="180"/>
              <w:rPr>
                <w:b/>
                <w:szCs w:val="18"/>
              </w:rPr>
            </w:pPr>
          </w:p>
        </w:tc>
      </w:tr>
    </w:tbl>
    <w:p w14:paraId="586E940C" w14:textId="6AE2C781" w:rsidR="00D86335" w:rsidRDefault="00D86335" w:rsidP="00D86335">
      <w:pPr>
        <w:pBdr>
          <w:bottom w:val="single" w:sz="6" w:space="1" w:color="auto"/>
        </w:pBdr>
        <w:snapToGrid w:val="0"/>
        <w:rPr>
          <w:rFonts w:cs="Arial"/>
          <w:b/>
          <w:bCs/>
          <w:snapToGrid w:val="0"/>
          <w:sz w:val="28"/>
          <w:szCs w:val="28"/>
        </w:rPr>
      </w:pPr>
    </w:p>
    <w:p w14:paraId="55E952FD" w14:textId="77777777" w:rsidR="005A6DD5" w:rsidRDefault="005A6DD5" w:rsidP="005A6DD5">
      <w:pPr>
        <w:pStyle w:val="Heading4"/>
        <w:numPr>
          <w:ilvl w:val="0"/>
          <w:numId w:val="0"/>
        </w:numPr>
        <w:ind w:left="864" w:hanging="864"/>
        <w:rPr>
          <w:lang w:eastAsia="ko-KR"/>
        </w:rPr>
      </w:pPr>
      <w:r>
        <w:rPr>
          <w:lang w:eastAsia="ko-KR"/>
        </w:rPr>
        <w:t>6.1.3.XX</w:t>
      </w:r>
      <w:r>
        <w:rPr>
          <w:lang w:eastAsia="ko-KR"/>
        </w:rPr>
        <w:tab/>
        <w:t>LBT MAC CE</w:t>
      </w:r>
    </w:p>
    <w:tbl>
      <w:tblPr>
        <w:tblStyle w:val="TableGrid"/>
        <w:tblW w:w="8642" w:type="dxa"/>
        <w:tblInd w:w="-567" w:type="dxa"/>
        <w:tblLook w:val="04A0" w:firstRow="1" w:lastRow="0" w:firstColumn="1" w:lastColumn="0" w:noHBand="0" w:noVBand="1"/>
      </w:tblPr>
      <w:tblGrid>
        <w:gridCol w:w="846"/>
        <w:gridCol w:w="3260"/>
        <w:gridCol w:w="4536"/>
      </w:tblGrid>
      <w:tr w:rsidR="00F67810" w14:paraId="50FE6B38" w14:textId="77777777" w:rsidTr="00F67810">
        <w:tc>
          <w:tcPr>
            <w:tcW w:w="846" w:type="dxa"/>
          </w:tcPr>
          <w:p w14:paraId="1C0C8216" w14:textId="77777777" w:rsidR="00F67810" w:rsidRDefault="00F67810" w:rsidP="0070692F">
            <w:r>
              <w:t>#</w:t>
            </w:r>
          </w:p>
        </w:tc>
        <w:tc>
          <w:tcPr>
            <w:tcW w:w="3260" w:type="dxa"/>
          </w:tcPr>
          <w:p w14:paraId="26E75139" w14:textId="77777777" w:rsidR="00F67810" w:rsidRDefault="00F67810" w:rsidP="0070692F">
            <w:r>
              <w:t>Brief description of the issue</w:t>
            </w:r>
          </w:p>
        </w:tc>
        <w:tc>
          <w:tcPr>
            <w:tcW w:w="4536" w:type="dxa"/>
          </w:tcPr>
          <w:p w14:paraId="1323B946" w14:textId="77777777" w:rsidR="00F67810" w:rsidRDefault="00F67810" w:rsidP="0070692F">
            <w:r>
              <w:t>Suggested resolution/company comments</w:t>
            </w:r>
          </w:p>
        </w:tc>
      </w:tr>
      <w:tr w:rsidR="00F67810" w:rsidRPr="00881BDF" w14:paraId="2BB3B6CE" w14:textId="77777777" w:rsidTr="00F67810">
        <w:tc>
          <w:tcPr>
            <w:tcW w:w="846" w:type="dxa"/>
          </w:tcPr>
          <w:p w14:paraId="4B6431A3" w14:textId="77777777" w:rsidR="00F67810" w:rsidRPr="007154FD" w:rsidRDefault="00F67810" w:rsidP="0070692F"/>
        </w:tc>
        <w:tc>
          <w:tcPr>
            <w:tcW w:w="3260" w:type="dxa"/>
          </w:tcPr>
          <w:p w14:paraId="5DD12270" w14:textId="77777777" w:rsidR="00F67810" w:rsidRDefault="00F67810" w:rsidP="0070692F"/>
        </w:tc>
        <w:tc>
          <w:tcPr>
            <w:tcW w:w="4536" w:type="dxa"/>
          </w:tcPr>
          <w:p w14:paraId="3B2315EE" w14:textId="77777777" w:rsidR="00F67810" w:rsidRPr="007154FD" w:rsidRDefault="00F67810" w:rsidP="0070692F"/>
        </w:tc>
      </w:tr>
    </w:tbl>
    <w:p w14:paraId="2878D6FA" w14:textId="77777777" w:rsidR="00D86335" w:rsidRDefault="00D86335" w:rsidP="00D86335">
      <w:pPr>
        <w:pBdr>
          <w:bottom w:val="single" w:sz="6" w:space="1" w:color="auto"/>
        </w:pBdr>
        <w:snapToGrid w:val="0"/>
        <w:rPr>
          <w:rFonts w:cs="Arial"/>
          <w:b/>
          <w:bCs/>
          <w:snapToGrid w:val="0"/>
          <w:sz w:val="28"/>
          <w:szCs w:val="28"/>
        </w:rPr>
      </w:pPr>
    </w:p>
    <w:p w14:paraId="657FD8F0" w14:textId="77777777" w:rsidR="005A6DD5" w:rsidRPr="00C964D7" w:rsidRDefault="005A6DD5" w:rsidP="005A6DD5">
      <w:pPr>
        <w:pStyle w:val="Heading3"/>
        <w:numPr>
          <w:ilvl w:val="0"/>
          <w:numId w:val="0"/>
        </w:numPr>
        <w:ind w:left="720" w:hanging="720"/>
        <w:rPr>
          <w:lang w:eastAsia="ko-KR"/>
        </w:rPr>
      </w:pPr>
      <w:bookmarkStart w:id="256" w:name="_Toc20428357"/>
      <w:r w:rsidRPr="00C964D7">
        <w:rPr>
          <w:lang w:eastAsia="ko-KR"/>
        </w:rPr>
        <w:t>6.2.1</w:t>
      </w:r>
      <w:r w:rsidRPr="00C964D7">
        <w:rPr>
          <w:lang w:eastAsia="ko-KR"/>
        </w:rPr>
        <w:tab/>
        <w:t>MAC subheader for DL-SCH and UL-SCH</w:t>
      </w:r>
      <w:bookmarkEnd w:id="256"/>
    </w:p>
    <w:tbl>
      <w:tblPr>
        <w:tblStyle w:val="TableGrid"/>
        <w:tblW w:w="8642" w:type="dxa"/>
        <w:tblInd w:w="-567" w:type="dxa"/>
        <w:tblLook w:val="04A0" w:firstRow="1" w:lastRow="0" w:firstColumn="1" w:lastColumn="0" w:noHBand="0" w:noVBand="1"/>
      </w:tblPr>
      <w:tblGrid>
        <w:gridCol w:w="846"/>
        <w:gridCol w:w="3260"/>
        <w:gridCol w:w="4536"/>
      </w:tblGrid>
      <w:tr w:rsidR="00F67810" w14:paraId="1E408FC3" w14:textId="77777777" w:rsidTr="00F67810">
        <w:tc>
          <w:tcPr>
            <w:tcW w:w="846" w:type="dxa"/>
          </w:tcPr>
          <w:p w14:paraId="185F7B45" w14:textId="77777777" w:rsidR="00F67810" w:rsidRDefault="00F67810" w:rsidP="0070692F">
            <w:r>
              <w:t>#</w:t>
            </w:r>
          </w:p>
        </w:tc>
        <w:tc>
          <w:tcPr>
            <w:tcW w:w="3260" w:type="dxa"/>
          </w:tcPr>
          <w:p w14:paraId="2208D5CB" w14:textId="77777777" w:rsidR="00F67810" w:rsidRDefault="00F67810" w:rsidP="0070692F">
            <w:r>
              <w:t>Brief description of the issue</w:t>
            </w:r>
          </w:p>
        </w:tc>
        <w:tc>
          <w:tcPr>
            <w:tcW w:w="4536" w:type="dxa"/>
          </w:tcPr>
          <w:p w14:paraId="47FE8A69" w14:textId="77777777" w:rsidR="00F67810" w:rsidRDefault="00F67810" w:rsidP="0070692F">
            <w:r>
              <w:t>Suggested resolution/company comments</w:t>
            </w:r>
          </w:p>
        </w:tc>
      </w:tr>
      <w:tr w:rsidR="00F67810" w:rsidRPr="00881BDF" w14:paraId="6936269F" w14:textId="77777777" w:rsidTr="00F67810">
        <w:tc>
          <w:tcPr>
            <w:tcW w:w="846" w:type="dxa"/>
          </w:tcPr>
          <w:p w14:paraId="2DD7E04B" w14:textId="77777777" w:rsidR="00F67810" w:rsidRPr="007154FD" w:rsidRDefault="00F67810" w:rsidP="0070692F"/>
        </w:tc>
        <w:tc>
          <w:tcPr>
            <w:tcW w:w="3260" w:type="dxa"/>
          </w:tcPr>
          <w:p w14:paraId="4DC4566A" w14:textId="77777777" w:rsidR="00F67810" w:rsidRDefault="00F67810" w:rsidP="0070692F"/>
        </w:tc>
        <w:tc>
          <w:tcPr>
            <w:tcW w:w="4536" w:type="dxa"/>
          </w:tcPr>
          <w:p w14:paraId="0034110E" w14:textId="77777777" w:rsidR="00F67810" w:rsidRPr="007154FD" w:rsidRDefault="00F67810" w:rsidP="0070692F"/>
        </w:tc>
      </w:tr>
    </w:tbl>
    <w:p w14:paraId="5EB71AB3" w14:textId="77777777" w:rsidR="008E5B97" w:rsidRDefault="008E5B97" w:rsidP="008E5B97">
      <w:pPr>
        <w:pBdr>
          <w:bottom w:val="single" w:sz="6" w:space="1" w:color="auto"/>
        </w:pBdr>
        <w:snapToGrid w:val="0"/>
        <w:rPr>
          <w:rFonts w:cs="Arial"/>
          <w:b/>
          <w:bCs/>
          <w:snapToGrid w:val="0"/>
          <w:sz w:val="28"/>
          <w:szCs w:val="28"/>
        </w:rPr>
      </w:pPr>
    </w:p>
    <w:p w14:paraId="31883486" w14:textId="4FA4033E" w:rsidR="008E5B97" w:rsidRPr="00C964D7" w:rsidRDefault="008E5B97" w:rsidP="008E5B97">
      <w:pPr>
        <w:pStyle w:val="Heading3"/>
        <w:numPr>
          <w:ilvl w:val="0"/>
          <w:numId w:val="0"/>
        </w:numPr>
        <w:ind w:left="720" w:hanging="720"/>
        <w:rPr>
          <w:lang w:eastAsia="ko-KR"/>
        </w:rPr>
      </w:pPr>
      <w:r w:rsidRPr="008E5B97">
        <w:rPr>
          <w:lang w:eastAsia="ko-KR"/>
        </w:rPr>
        <w:t>6.2.3</w:t>
      </w:r>
      <w:r w:rsidRPr="008E5B97">
        <w:rPr>
          <w:lang w:eastAsia="ko-KR"/>
        </w:rPr>
        <w:tab/>
        <w:t>MAC payload for Random Access Response</w:t>
      </w:r>
    </w:p>
    <w:tbl>
      <w:tblPr>
        <w:tblStyle w:val="TableGrid"/>
        <w:tblW w:w="8642" w:type="dxa"/>
        <w:tblInd w:w="-567" w:type="dxa"/>
        <w:tblLook w:val="04A0" w:firstRow="1" w:lastRow="0" w:firstColumn="1" w:lastColumn="0" w:noHBand="0" w:noVBand="1"/>
      </w:tblPr>
      <w:tblGrid>
        <w:gridCol w:w="846"/>
        <w:gridCol w:w="3260"/>
        <w:gridCol w:w="4536"/>
      </w:tblGrid>
      <w:tr w:rsidR="00F67810" w14:paraId="4361187D" w14:textId="77777777" w:rsidTr="00F67810">
        <w:tc>
          <w:tcPr>
            <w:tcW w:w="846" w:type="dxa"/>
          </w:tcPr>
          <w:p w14:paraId="5153B6F2" w14:textId="77777777" w:rsidR="00F67810" w:rsidRDefault="00F67810" w:rsidP="0070692F">
            <w:r>
              <w:t>#</w:t>
            </w:r>
          </w:p>
        </w:tc>
        <w:tc>
          <w:tcPr>
            <w:tcW w:w="3260" w:type="dxa"/>
          </w:tcPr>
          <w:p w14:paraId="139E3995" w14:textId="77777777" w:rsidR="00F67810" w:rsidRDefault="00F67810" w:rsidP="0070692F">
            <w:r>
              <w:t>Brief description of the issue</w:t>
            </w:r>
          </w:p>
        </w:tc>
        <w:tc>
          <w:tcPr>
            <w:tcW w:w="4536" w:type="dxa"/>
          </w:tcPr>
          <w:p w14:paraId="3813D089" w14:textId="77777777" w:rsidR="00F67810" w:rsidRDefault="00F67810" w:rsidP="0070692F">
            <w:r>
              <w:t>Suggested resolution/company comments</w:t>
            </w:r>
          </w:p>
        </w:tc>
      </w:tr>
      <w:tr w:rsidR="00F67810" w:rsidRPr="00881BDF" w14:paraId="0CB9D3F8" w14:textId="77777777" w:rsidTr="00F67810">
        <w:tc>
          <w:tcPr>
            <w:tcW w:w="846" w:type="dxa"/>
          </w:tcPr>
          <w:p w14:paraId="7EF558A2" w14:textId="77777777" w:rsidR="00F67810" w:rsidRPr="007154FD" w:rsidRDefault="00F67810" w:rsidP="0070692F"/>
        </w:tc>
        <w:tc>
          <w:tcPr>
            <w:tcW w:w="3260" w:type="dxa"/>
          </w:tcPr>
          <w:p w14:paraId="25564E44" w14:textId="77777777" w:rsidR="00F67810" w:rsidRDefault="00F67810" w:rsidP="0070692F"/>
        </w:tc>
        <w:tc>
          <w:tcPr>
            <w:tcW w:w="4536" w:type="dxa"/>
          </w:tcPr>
          <w:p w14:paraId="7B0553A7" w14:textId="77777777" w:rsidR="00F67810" w:rsidRPr="007154FD" w:rsidRDefault="00F67810" w:rsidP="0070692F"/>
        </w:tc>
      </w:tr>
    </w:tbl>
    <w:p w14:paraId="5DF4D91A" w14:textId="77777777" w:rsidR="00030CEE" w:rsidRDefault="00030CEE" w:rsidP="00030CEE">
      <w:pPr>
        <w:pBdr>
          <w:bottom w:val="single" w:sz="6" w:space="1" w:color="auto"/>
        </w:pBdr>
        <w:snapToGrid w:val="0"/>
        <w:rPr>
          <w:rFonts w:cs="Arial"/>
          <w:b/>
          <w:bCs/>
          <w:snapToGrid w:val="0"/>
          <w:sz w:val="28"/>
          <w:szCs w:val="28"/>
        </w:rPr>
      </w:pPr>
    </w:p>
    <w:p w14:paraId="1B9A7662" w14:textId="1539976F" w:rsidR="00A01301" w:rsidRDefault="00A01301" w:rsidP="00A01301"/>
    <w:p w14:paraId="5D7340C2" w14:textId="29883E9A" w:rsidR="00030CEE" w:rsidRDefault="00030CEE" w:rsidP="00A01301"/>
    <w:p w14:paraId="6AD6518A" w14:textId="3B0312CB" w:rsidR="00030CEE" w:rsidRDefault="00030CEE" w:rsidP="00A01301"/>
    <w:p w14:paraId="7FF4D2BB" w14:textId="2073488A" w:rsidR="00030CEE" w:rsidRDefault="00A71FCE" w:rsidP="00A71FCE">
      <w:pPr>
        <w:pStyle w:val="Heading1"/>
        <w:numPr>
          <w:ilvl w:val="0"/>
          <w:numId w:val="0"/>
        </w:numPr>
        <w:tabs>
          <w:tab w:val="left" w:pos="432"/>
        </w:tabs>
        <w:ind w:left="432" w:hanging="432"/>
      </w:pPr>
      <w:bookmarkStart w:id="257" w:name="_Ref32484215"/>
      <w:r>
        <w:t>3</w:t>
      </w:r>
      <w:r>
        <w:tab/>
      </w:r>
      <w:r w:rsidR="00C3490E">
        <w:t>Summary</w:t>
      </w:r>
      <w:bookmarkEnd w:id="257"/>
    </w:p>
    <w:p w14:paraId="3454FF3C" w14:textId="3C2C435B" w:rsidR="008E1E93" w:rsidRDefault="008E1E93" w:rsidP="008E1E93">
      <w:pPr>
        <w:spacing w:before="120"/>
        <w:rPr>
          <w:rFonts w:eastAsia="MS Mincho"/>
          <w:szCs w:val="24"/>
          <w:lang w:eastAsia="en-GB"/>
        </w:rPr>
      </w:pPr>
      <w:r>
        <w:rPr>
          <w:rFonts w:eastAsia="MS Mincho"/>
          <w:szCs w:val="24"/>
          <w:lang w:eastAsia="en-GB"/>
        </w:rPr>
        <w:t xml:space="preserve">Here we have sorted the proposals in an order suitable to be presented at the electronic meeting, according to chairman’s instructions. </w:t>
      </w:r>
    </w:p>
    <w:p w14:paraId="36E6DED8" w14:textId="6E87EE16" w:rsidR="008E1E93" w:rsidRDefault="008E1E93" w:rsidP="008E1E93">
      <w:pPr>
        <w:spacing w:before="120"/>
        <w:rPr>
          <w:rFonts w:eastAsia="MS Mincho"/>
          <w:szCs w:val="24"/>
          <w:lang w:eastAsia="en-GB"/>
        </w:rPr>
      </w:pPr>
      <w:r>
        <w:rPr>
          <w:rFonts w:eastAsia="MS Mincho"/>
          <w:szCs w:val="24"/>
          <w:lang w:eastAsia="en-GB"/>
        </w:rPr>
        <w:t>We have removed some proposals or part of proposals (that may be included in the open issues discussions during next week)</w:t>
      </w:r>
      <w:r w:rsidR="005E6CD1">
        <w:rPr>
          <w:rFonts w:eastAsia="MS Mincho"/>
          <w:szCs w:val="24"/>
          <w:lang w:eastAsia="en-GB"/>
        </w:rPr>
        <w:t>, and reworded some,</w:t>
      </w:r>
      <w:r>
        <w:rPr>
          <w:rFonts w:eastAsia="MS Mincho"/>
          <w:szCs w:val="24"/>
          <w:lang w:eastAsia="en-GB"/>
        </w:rPr>
        <w:t xml:space="preserve"> by using the information from company contributions to identify proposals or part of proposals that </w:t>
      </w:r>
      <w:r w:rsidR="00BB7A8F">
        <w:rPr>
          <w:rFonts w:eastAsia="MS Mincho"/>
          <w:szCs w:val="24"/>
          <w:lang w:eastAsia="en-GB"/>
        </w:rPr>
        <w:t xml:space="preserve">may </w:t>
      </w:r>
      <w:bookmarkStart w:id="258" w:name="_GoBack"/>
      <w:bookmarkEnd w:id="258"/>
      <w:r>
        <w:rPr>
          <w:rFonts w:eastAsia="MS Mincho"/>
          <w:szCs w:val="24"/>
          <w:lang w:eastAsia="en-GB"/>
        </w:rPr>
        <w:t xml:space="preserve">have a majority support. </w:t>
      </w:r>
    </w:p>
    <w:p w14:paraId="32B28E6C" w14:textId="7E21D604" w:rsidR="004C62DF" w:rsidRDefault="00486F5B" w:rsidP="004C62DF">
      <w:pPr>
        <w:pStyle w:val="TOC1"/>
        <w:rPr>
          <w:rFonts w:asciiTheme="minorHAnsi" w:eastAsiaTheme="minorEastAsia" w:hAnsiTheme="minorHAnsi" w:cstheme="minorBidi"/>
          <w:b w:val="0"/>
          <w:sz w:val="22"/>
          <w:lang w:eastAsia="en-US"/>
        </w:rPr>
      </w:pPr>
      <w:r>
        <w:lastRenderedPageBreak/>
        <w:fldChar w:fldCharType="begin"/>
      </w:r>
      <w:r>
        <w:instrText xml:space="preserve"> TOC \n \t "Proposal;1" </w:instrText>
      </w:r>
      <w:r>
        <w:fldChar w:fldCharType="separate"/>
      </w:r>
      <w:r w:rsidR="004C62DF" w:rsidRPr="00745308">
        <w:rPr>
          <w:rFonts w:eastAsia="MS Mincho"/>
          <w:highlight w:val="green"/>
          <w:lang w:val="en" w:eastAsia="en-GB"/>
        </w:rPr>
        <w:t>Proposal 7</w:t>
      </w:r>
      <w:r w:rsidR="004C62DF">
        <w:rPr>
          <w:rFonts w:asciiTheme="minorHAnsi" w:eastAsiaTheme="minorEastAsia" w:hAnsiTheme="minorHAnsi" w:cstheme="minorBidi"/>
          <w:b w:val="0"/>
          <w:sz w:val="22"/>
          <w:lang w:eastAsia="en-US"/>
        </w:rPr>
        <w:tab/>
      </w:r>
      <w:r w:rsidR="004C62DF" w:rsidRPr="00745308">
        <w:rPr>
          <w:rFonts w:eastAsia="MS Mincho"/>
          <w:highlight w:val="green"/>
          <w:lang w:eastAsia="en-GB"/>
        </w:rPr>
        <w:t xml:space="preserve">When cg-RetransmissionTimer is configured and UE receives a CG (re)activation or </w:t>
      </w:r>
      <w:r w:rsidR="004C62DF">
        <w:rPr>
          <w:rFonts w:eastAsia="MS Mincho"/>
          <w:highlight w:val="green"/>
          <w:lang w:eastAsia="en-GB"/>
        </w:rPr>
        <w:t>deactivation</w:t>
      </w:r>
      <w:r w:rsidR="004C62DF" w:rsidRPr="00745308">
        <w:rPr>
          <w:rFonts w:eastAsia="MS Mincho"/>
          <w:highlight w:val="green"/>
          <w:lang w:eastAsia="en-GB"/>
        </w:rPr>
        <w:t xml:space="preserve">, </w:t>
      </w:r>
      <w:r w:rsidR="004C62DF">
        <w:rPr>
          <w:rFonts w:eastAsia="MS Mincho"/>
          <w:highlight w:val="green"/>
          <w:lang w:eastAsia="en-GB"/>
        </w:rPr>
        <w:t xml:space="preserve">the </w:t>
      </w:r>
      <w:r w:rsidR="004C62DF" w:rsidRPr="00745308">
        <w:rPr>
          <w:rFonts w:eastAsia="MS Mincho"/>
          <w:highlight w:val="green"/>
          <w:lang w:eastAsia="en-GB"/>
        </w:rPr>
        <w:t>UE implementation select one corresponding HARQ process.</w:t>
      </w:r>
    </w:p>
    <w:p w14:paraId="172DC90C" w14:textId="2338C450" w:rsidR="00680D30" w:rsidRPr="00680D30" w:rsidRDefault="00680D30">
      <w:pPr>
        <w:pStyle w:val="TOC1"/>
        <w:rPr>
          <w:rFonts w:eastAsia="MS Mincho"/>
          <w:lang w:val="en" w:eastAsia="en-GB"/>
        </w:rPr>
      </w:pPr>
      <w:r w:rsidRPr="00680D30">
        <w:rPr>
          <w:rFonts w:eastAsia="MS Mincho"/>
          <w:lang w:val="en" w:eastAsia="en-GB"/>
        </w:rPr>
        <w:t xml:space="preserve">Observation </w:t>
      </w:r>
      <w:r w:rsidR="0005665A">
        <w:rPr>
          <w:rFonts w:eastAsia="MS Mincho"/>
          <w:lang w:val="en" w:eastAsia="en-GB"/>
        </w:rPr>
        <w:t>1</w:t>
      </w:r>
      <w:r w:rsidRPr="00680D30">
        <w:rPr>
          <w:rFonts w:eastAsia="MS Mincho"/>
          <w:lang w:val="en" w:eastAsia="en-GB"/>
        </w:rPr>
        <w:t>:</w:t>
      </w:r>
      <w:r w:rsidRPr="00680D30">
        <w:rPr>
          <w:rFonts w:eastAsia="MS Mincho"/>
          <w:lang w:val="en" w:eastAsia="en-GB"/>
        </w:rPr>
        <w:tab/>
      </w:r>
      <w:r>
        <w:rPr>
          <w:rFonts w:eastAsia="MS Mincho"/>
          <w:lang w:val="en" w:eastAsia="en-GB"/>
        </w:rPr>
        <w:t>In running MAC CR section 5.4.1, at CG (re)activation, CGT and CGRT are sto</w:t>
      </w:r>
      <w:r w:rsidR="008B4544">
        <w:rPr>
          <w:rFonts w:eastAsia="MS Mincho"/>
          <w:lang w:val="en" w:eastAsia="en-GB"/>
        </w:rPr>
        <w:t>p</w:t>
      </w:r>
      <w:r>
        <w:rPr>
          <w:rFonts w:eastAsia="MS Mincho"/>
          <w:lang w:val="en" w:eastAsia="en-GB"/>
        </w:rPr>
        <w:t>ped for the corresponding HARQ process.</w:t>
      </w:r>
    </w:p>
    <w:p w14:paraId="6AD43C19" w14:textId="37E58AC6" w:rsidR="00F925AB" w:rsidRDefault="00F925AB" w:rsidP="00F925AB">
      <w:pPr>
        <w:pStyle w:val="TOC1"/>
        <w:rPr>
          <w:rFonts w:asciiTheme="minorHAnsi" w:eastAsiaTheme="minorEastAsia" w:hAnsiTheme="minorHAnsi" w:cstheme="minorBidi"/>
          <w:b w:val="0"/>
          <w:sz w:val="22"/>
          <w:lang w:eastAsia="en-US"/>
        </w:rPr>
      </w:pPr>
      <w:r w:rsidRPr="00745308">
        <w:rPr>
          <w:rFonts w:eastAsia="MS Mincho"/>
          <w:highlight w:val="green"/>
          <w:lang w:val="en" w:eastAsia="en-GB"/>
        </w:rPr>
        <w:t xml:space="preserve">Proposal </w:t>
      </w:r>
      <w:r w:rsidRPr="00F925AB">
        <w:rPr>
          <w:rFonts w:eastAsia="MS Mincho"/>
          <w:highlight w:val="green"/>
          <w:lang w:val="en" w:eastAsia="en-GB"/>
        </w:rPr>
        <w:t>7</w:t>
      </w:r>
      <w:r w:rsidRPr="00F925AB">
        <w:rPr>
          <w:rFonts w:eastAsia="MS Mincho"/>
          <w:highlight w:val="green"/>
          <w:lang w:val="en" w:eastAsia="en-GB"/>
        </w:rPr>
        <w:t>-2</w:t>
      </w:r>
      <w:r w:rsidRPr="00F925AB">
        <w:rPr>
          <w:rFonts w:asciiTheme="minorHAnsi" w:eastAsiaTheme="minorEastAsia" w:hAnsiTheme="minorHAnsi" w:cstheme="minorBidi"/>
          <w:b w:val="0"/>
          <w:sz w:val="22"/>
          <w:highlight w:val="green"/>
          <w:lang w:eastAsia="en-US"/>
        </w:rPr>
        <w:tab/>
      </w:r>
      <w:r w:rsidRPr="00F925AB">
        <w:rPr>
          <w:rFonts w:eastAsia="MS Mincho"/>
          <w:highlight w:val="green"/>
          <w:lang w:eastAsia="en-GB"/>
        </w:rPr>
        <w:t>Whe</w:t>
      </w:r>
      <w:r w:rsidRPr="00745308">
        <w:rPr>
          <w:rFonts w:eastAsia="MS Mincho"/>
          <w:highlight w:val="green"/>
          <w:lang w:eastAsia="en-GB"/>
        </w:rPr>
        <w:t xml:space="preserve">n cg-RetransmissionTimer is configured and UE receives a CG (re)activation, </w:t>
      </w:r>
      <w:r>
        <w:rPr>
          <w:rFonts w:eastAsia="MS Mincho"/>
          <w:highlight w:val="green"/>
          <w:lang w:eastAsia="en-GB"/>
        </w:rPr>
        <w:t xml:space="preserve">set the the NDI to zero in </w:t>
      </w:r>
      <w:r>
        <w:rPr>
          <w:rFonts w:eastAsia="MS Mincho"/>
          <w:highlight w:val="green"/>
          <w:lang w:eastAsia="en-GB"/>
        </w:rPr>
        <w:t xml:space="preserve">CG-UCI </w:t>
      </w:r>
      <w:r>
        <w:rPr>
          <w:rFonts w:eastAsia="MS Mincho"/>
          <w:highlight w:val="green"/>
          <w:lang w:eastAsia="en-GB"/>
        </w:rPr>
        <w:t xml:space="preserve">for </w:t>
      </w:r>
      <w:r w:rsidRPr="00745308">
        <w:rPr>
          <w:rFonts w:eastAsia="MS Mincho"/>
          <w:highlight w:val="green"/>
          <w:lang w:eastAsia="en-GB"/>
        </w:rPr>
        <w:t>corresponding HARQ process.</w:t>
      </w:r>
    </w:p>
    <w:p w14:paraId="7A5CD5A2" w14:textId="77777777"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green"/>
          <w:lang w:val="en" w:eastAsia="en-GB"/>
        </w:rPr>
        <w:t>Proposal 4</w:t>
      </w:r>
      <w:r>
        <w:rPr>
          <w:rFonts w:asciiTheme="minorHAnsi" w:eastAsiaTheme="minorEastAsia" w:hAnsiTheme="minorHAnsi" w:cstheme="minorBidi"/>
          <w:b w:val="0"/>
          <w:sz w:val="22"/>
          <w:lang w:eastAsia="en-US"/>
        </w:rPr>
        <w:tab/>
      </w:r>
      <w:r w:rsidRPr="00745308">
        <w:rPr>
          <w:rFonts w:eastAsia="MS Mincho"/>
          <w:highlight w:val="green"/>
          <w:lang w:eastAsia="en-GB"/>
        </w:rPr>
        <w:t xml:space="preserve">When </w:t>
      </w:r>
      <w:r w:rsidRPr="00745308">
        <w:rPr>
          <w:rFonts w:eastAsia="MS Mincho"/>
          <w:i/>
          <w:iCs/>
          <w:highlight w:val="green"/>
          <w:lang w:eastAsia="en-GB"/>
        </w:rPr>
        <w:t>cg-RetransmissionTimer</w:t>
      </w:r>
      <w:r w:rsidRPr="00745308">
        <w:rPr>
          <w:rFonts w:eastAsia="MS Mincho"/>
          <w:highlight w:val="green"/>
          <w:lang w:eastAsia="en-GB"/>
        </w:rPr>
        <w:t xml:space="preserve"> is configured, the UE shall toggle the NDI in the CG-UCI for new transmissions, and not toggle the NDI in the CG-UCI for retransmissions.</w:t>
      </w:r>
    </w:p>
    <w:p w14:paraId="2AA95087" w14:textId="77777777"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lang w:val="en" w:eastAsia="en-GB"/>
        </w:rPr>
        <w:t>Proposal 2</w:t>
      </w:r>
      <w:r>
        <w:rPr>
          <w:rFonts w:asciiTheme="minorHAnsi" w:eastAsiaTheme="minorEastAsia" w:hAnsiTheme="minorHAnsi" w:cstheme="minorBidi"/>
          <w:b w:val="0"/>
          <w:sz w:val="22"/>
          <w:lang w:eastAsia="en-US"/>
        </w:rPr>
        <w:tab/>
      </w:r>
      <w:r w:rsidRPr="00745308">
        <w:rPr>
          <w:rFonts w:eastAsia="MS Mincho"/>
          <w:highlight w:val="yellow"/>
          <w:lang w:eastAsia="en-GB"/>
        </w:rPr>
        <w:t>RAN2 expect RAN1 to capture the validation of LSBs of SFN, received in the DCI for RAR when RAR window is extended. Add reference in 5.1.4:</w:t>
      </w:r>
      <w:r w:rsidRPr="00745308">
        <w:rPr>
          <w:rFonts w:eastAsia="MS Mincho"/>
          <w:lang w:eastAsia="en-GB"/>
        </w:rPr>
        <w:t xml:space="preserve">  </w:t>
      </w:r>
      <w:r>
        <w:rPr>
          <w:rFonts w:eastAsia="MS Mincho"/>
          <w:lang w:eastAsia="en-GB"/>
        </w:rPr>
        <w:br/>
      </w:r>
      <w:r w:rsidRPr="00745308">
        <w:rPr>
          <w:rFonts w:eastAsia="MS Mincho"/>
          <w:lang w:eastAsia="en-GB"/>
        </w:rPr>
        <w:t xml:space="preserve">1&gt; else if a </w:t>
      </w:r>
      <w:r w:rsidRPr="00745308">
        <w:rPr>
          <w:rFonts w:eastAsia="MS Mincho"/>
          <w:color w:val="FF0000"/>
          <w:lang w:eastAsia="en-GB"/>
        </w:rPr>
        <w:t>valid (see TS 38.213 [6])</w:t>
      </w:r>
      <w:r w:rsidRPr="00745308">
        <w:rPr>
          <w:rFonts w:eastAsia="MS Mincho"/>
          <w:lang w:eastAsia="en-GB"/>
        </w:rPr>
        <w:t xml:space="preserve"> downlink assignment has been received on the PDCCH for the RA-RNTI and the received TB is successfully decoded:</w:t>
      </w:r>
    </w:p>
    <w:p w14:paraId="0CC09412" w14:textId="77777777" w:rsidR="0005665A" w:rsidRDefault="0005665A" w:rsidP="0005665A">
      <w:pPr>
        <w:pStyle w:val="TOC1"/>
        <w:rPr>
          <w:rFonts w:eastAsia="MS Mincho"/>
          <w:lang w:eastAsia="en-GB"/>
        </w:rPr>
      </w:pPr>
      <w:r w:rsidRPr="00745308">
        <w:rPr>
          <w:rFonts w:eastAsia="MS Mincho"/>
          <w:highlight w:val="yellow"/>
          <w:lang w:val="en" w:eastAsia="en-GB"/>
        </w:rPr>
        <w:t>Proposal 3</w:t>
      </w:r>
      <w:r>
        <w:rPr>
          <w:rFonts w:asciiTheme="minorHAnsi" w:eastAsiaTheme="minorEastAsia" w:hAnsiTheme="minorHAnsi" w:cstheme="minorBidi"/>
          <w:b w:val="0"/>
          <w:sz w:val="22"/>
          <w:lang w:eastAsia="en-US"/>
        </w:rPr>
        <w:tab/>
      </w:r>
      <w:r>
        <w:rPr>
          <w:rFonts w:eastAsia="MS Mincho"/>
          <w:highlight w:val="yellow"/>
          <w:lang w:eastAsia="en-GB"/>
        </w:rPr>
        <w:t>R</w:t>
      </w:r>
      <w:r w:rsidRPr="00745308">
        <w:rPr>
          <w:rFonts w:eastAsia="MS Mincho"/>
          <w:highlight w:val="yellow"/>
          <w:lang w:eastAsia="en-GB"/>
        </w:rPr>
        <w:t xml:space="preserve">AN2 to select one of: </w:t>
      </w:r>
      <w:r>
        <w:rPr>
          <w:rFonts w:eastAsia="MS Mincho"/>
          <w:highlight w:val="yellow"/>
          <w:lang w:eastAsia="en-GB"/>
        </w:rPr>
        <w:br/>
      </w:r>
      <w:r w:rsidRPr="00745308">
        <w:rPr>
          <w:rFonts w:eastAsia="MS Mincho"/>
          <w:highlight w:val="yellow"/>
          <w:lang w:eastAsia="en-GB"/>
        </w:rPr>
        <w:t>a)</w:t>
      </w:r>
      <w:r>
        <w:rPr>
          <w:rFonts w:eastAsia="MS Mincho"/>
          <w:highlight w:val="yellow"/>
          <w:lang w:eastAsia="en-GB"/>
        </w:rPr>
        <w:t xml:space="preserve"> Reuse the </w:t>
      </w:r>
      <w:r w:rsidRPr="00745308">
        <w:rPr>
          <w:rFonts w:eastAsia="MS Mincho"/>
          <w:highlight w:val="yellow"/>
          <w:lang w:eastAsia="en-GB"/>
        </w:rPr>
        <w:t>harq-procID-offset</w:t>
      </w:r>
      <w:r>
        <w:rPr>
          <w:rFonts w:eastAsia="MS Mincho"/>
          <w:highlight w:val="yellow"/>
          <w:lang w:eastAsia="en-GB"/>
        </w:rPr>
        <w:t xml:space="preserve"> field introduced in the IIOT WI.</w:t>
      </w:r>
      <w:r w:rsidRPr="00745308">
        <w:rPr>
          <w:rFonts w:eastAsia="MS Mincho"/>
          <w:highlight w:val="yellow"/>
          <w:lang w:eastAsia="en-GB"/>
        </w:rPr>
        <w:t xml:space="preserve"> The available HP IDs for a CG config, when cg-RetransmissionTimer is configured, is 0 + HPID-offset, 1 + HPID-offset, …, nrofHARQ-Processes-1 + HPID-offset where if harq-procID-offset  is configured HPID-offset is equal to harq-procID-offset, and HPID-offset is zero otherwise.</w:t>
      </w:r>
      <w:r>
        <w:rPr>
          <w:rFonts w:eastAsia="MS Mincho"/>
          <w:highlight w:val="yellow"/>
          <w:lang w:eastAsia="en-GB"/>
        </w:rPr>
        <w:br/>
      </w:r>
      <w:r w:rsidRPr="00745308">
        <w:rPr>
          <w:rFonts w:eastAsia="MS Mincho"/>
          <w:highlight w:val="yellow"/>
          <w:lang w:eastAsia="en-GB"/>
        </w:rPr>
        <w:t xml:space="preserve">b) </w:t>
      </w:r>
      <w:r>
        <w:rPr>
          <w:rFonts w:eastAsia="MS Mincho"/>
          <w:highlight w:val="yellow"/>
          <w:lang w:eastAsia="en-GB"/>
        </w:rPr>
        <w:t xml:space="preserve">Introduce a new field </w:t>
      </w:r>
      <w:r w:rsidRPr="00745308">
        <w:rPr>
          <w:rFonts w:eastAsia="MS Mincho"/>
          <w:highlight w:val="yellow"/>
          <w:lang w:eastAsia="en-GB"/>
        </w:rPr>
        <w:t>cg-HARQ-Processes</w:t>
      </w:r>
      <w:r>
        <w:rPr>
          <w:rFonts w:eastAsia="MS Mincho"/>
          <w:highlight w:val="yellow"/>
          <w:lang w:eastAsia="en-GB"/>
        </w:rPr>
        <w:t xml:space="preserve"> in ConfiguredGrantConfig. </w:t>
      </w:r>
      <w:r w:rsidRPr="00745308">
        <w:rPr>
          <w:rFonts w:eastAsia="MS Mincho"/>
          <w:highlight w:val="yellow"/>
          <w:lang w:eastAsia="en-GB"/>
        </w:rPr>
        <w:t>The available H</w:t>
      </w:r>
      <w:r>
        <w:rPr>
          <w:rFonts w:eastAsia="MS Mincho"/>
          <w:highlight w:val="yellow"/>
          <w:lang w:eastAsia="en-GB"/>
        </w:rPr>
        <w:t>ARQ process</w:t>
      </w:r>
      <w:r w:rsidRPr="00745308">
        <w:rPr>
          <w:rFonts w:eastAsia="MS Mincho"/>
          <w:highlight w:val="yellow"/>
          <w:lang w:eastAsia="en-GB"/>
        </w:rPr>
        <w:t xml:space="preserve"> IDs for a CG config, when cg-RetransmissionTimer is configured, is given by cg-HARQ-Processes</w:t>
      </w:r>
      <w:r>
        <w:rPr>
          <w:rFonts w:eastAsia="MS Mincho"/>
          <w:lang w:eastAsia="en-GB"/>
        </w:rPr>
        <w:t>.</w:t>
      </w:r>
    </w:p>
    <w:p w14:paraId="06875B6D" w14:textId="0C8CC23F"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5</w:t>
      </w:r>
      <w:r>
        <w:rPr>
          <w:rFonts w:asciiTheme="minorHAnsi" w:eastAsiaTheme="minorEastAsia" w:hAnsiTheme="minorHAnsi" w:cstheme="minorBidi"/>
          <w:b w:val="0"/>
          <w:sz w:val="22"/>
          <w:lang w:eastAsia="en-US"/>
        </w:rPr>
        <w:tab/>
      </w:r>
      <w:r>
        <w:rPr>
          <w:rFonts w:eastAsia="MS Mincho"/>
          <w:highlight w:val="yellow"/>
          <w:lang w:eastAsia="en-GB"/>
        </w:rPr>
        <w:t>W</w:t>
      </w:r>
      <w:r w:rsidRPr="00745308">
        <w:rPr>
          <w:rFonts w:eastAsia="MS Mincho"/>
          <w:highlight w:val="yellow"/>
          <w:lang w:eastAsia="en-GB"/>
        </w:rPr>
        <w:t>hen cg-RetransmissionTimer is configured, at (re)activation of a CG configuration</w:t>
      </w:r>
      <w:r>
        <w:rPr>
          <w:rFonts w:eastAsia="MS Mincho"/>
          <w:highlight w:val="yellow"/>
          <w:lang w:eastAsia="en-GB"/>
        </w:rPr>
        <w:t xml:space="preserve"> set NDI to zero in CG-UCI</w:t>
      </w:r>
      <w:r w:rsidRPr="00745308">
        <w:rPr>
          <w:rFonts w:eastAsia="MS Mincho"/>
          <w:highlight w:val="yellow"/>
          <w:lang w:eastAsia="en-GB"/>
        </w:rPr>
        <w:t>, for all HARQ processes associated with this CG configuration.</w:t>
      </w:r>
    </w:p>
    <w:p w14:paraId="17829025" w14:textId="77777777"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18</w:t>
      </w:r>
      <w:r>
        <w:rPr>
          <w:rFonts w:asciiTheme="minorHAnsi" w:eastAsiaTheme="minorEastAsia" w:hAnsiTheme="minorHAnsi" w:cstheme="minorBidi"/>
          <w:b w:val="0"/>
          <w:sz w:val="22"/>
          <w:lang w:eastAsia="en-US"/>
        </w:rPr>
        <w:tab/>
      </w:r>
      <w:r w:rsidRPr="00745308">
        <w:rPr>
          <w:rFonts w:eastAsia="MS Mincho"/>
          <w:highlight w:val="yellow"/>
          <w:lang w:eastAsia="en-GB"/>
        </w:rPr>
        <w:t>When RRC BWP switch or MAC CE BWP switch is received, cancel any triggered consistent LBT failure in this Serving Cell.</w:t>
      </w:r>
    </w:p>
    <w:p w14:paraId="6AB4A8B5" w14:textId="77777777"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21</w:t>
      </w:r>
      <w:r>
        <w:rPr>
          <w:rFonts w:asciiTheme="minorHAnsi" w:eastAsiaTheme="minorEastAsia" w:hAnsiTheme="minorHAnsi" w:cstheme="minorBidi"/>
          <w:b w:val="0"/>
          <w:sz w:val="22"/>
          <w:lang w:eastAsia="en-US"/>
        </w:rPr>
        <w:tab/>
      </w:r>
      <w:r w:rsidRPr="00745308">
        <w:rPr>
          <w:rFonts w:eastAsia="MS Mincho"/>
          <w:highlight w:val="yellow"/>
          <w:lang w:eastAsia="en-GB"/>
        </w:rPr>
        <w:t>In an SpCell, do not transmit in the uplink, besides as part of the RA procedure, when consistent LBT failure has been triggered and not cancelled in the SpCell.</w:t>
      </w:r>
    </w:p>
    <w:p w14:paraId="2FB91CB8" w14:textId="1D2B45E5"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22</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w:t>
      </w:r>
      <w:r>
        <w:rPr>
          <w:rFonts w:eastAsia="MS Mincho"/>
          <w:highlight w:val="yellow"/>
          <w:lang w:eastAsia="en-GB"/>
        </w:rPr>
        <w:br/>
      </w:r>
      <w:r w:rsidRPr="00745308">
        <w:rPr>
          <w:rFonts w:eastAsia="MS Mincho"/>
          <w:highlight w:val="yellow"/>
          <w:lang w:eastAsia="en-GB"/>
        </w:rPr>
        <w:t xml:space="preserve">a) When SUL is configured, autonomous BWP switch in SpCell due to consistent LBT failure shall select either NUL or SUL for RA as in Rel-15. </w:t>
      </w:r>
      <w:r>
        <w:rPr>
          <w:rFonts w:eastAsia="MS Mincho"/>
          <w:highlight w:val="yellow"/>
          <w:lang w:eastAsia="en-GB"/>
        </w:rPr>
        <w:br/>
      </w:r>
      <w:r w:rsidRPr="00745308">
        <w:rPr>
          <w:rFonts w:eastAsia="MS Mincho"/>
          <w:highlight w:val="yellow"/>
          <w:lang w:eastAsia="en-GB"/>
        </w:rPr>
        <w:t>b) When SUL is configured, monitor consistent LBT failures separately in NUL and SUL and do BWP switch in the respective carrier if consistent LBT failure is triggered.</w:t>
      </w:r>
    </w:p>
    <w:p w14:paraId="2B23D068" w14:textId="454ABCAB" w:rsidR="00486F5B" w:rsidRDefault="00486F5B" w:rsidP="00C3490E">
      <w:r>
        <w:fldChar w:fldCharType="end"/>
      </w:r>
    </w:p>
    <w:p w14:paraId="5F34D41F" w14:textId="0DF67FBB" w:rsidR="004C62DF" w:rsidRDefault="004C62DF" w:rsidP="00C3490E"/>
    <w:p w14:paraId="650528D9" w14:textId="6B01895E" w:rsidR="00DD50D1" w:rsidRDefault="00DD50D1" w:rsidP="00DD50D1">
      <w:pPr>
        <w:pStyle w:val="Heading2"/>
        <w:numPr>
          <w:ilvl w:val="0"/>
          <w:numId w:val="0"/>
        </w:numPr>
        <w:ind w:left="576" w:hanging="576"/>
      </w:pPr>
      <w:r>
        <w:t>3.1 Offline discussions</w:t>
      </w:r>
    </w:p>
    <w:p w14:paraId="448EE759" w14:textId="348ECAC1" w:rsidR="004C62DF" w:rsidRDefault="00680D30" w:rsidP="00C3490E">
      <w:r>
        <w:t>These are moved to offline discussions</w:t>
      </w:r>
      <w:r w:rsidR="008B4544">
        <w:t xml:space="preserve"> with possible further changes</w:t>
      </w:r>
      <w:r>
        <w:t>:</w:t>
      </w:r>
    </w:p>
    <w:p w14:paraId="413A4F41"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6</w:t>
      </w:r>
      <w:r>
        <w:rPr>
          <w:rFonts w:asciiTheme="minorHAnsi" w:eastAsiaTheme="minorEastAsia" w:hAnsiTheme="minorHAnsi" w:cstheme="minorBidi"/>
          <w:b w:val="0"/>
          <w:sz w:val="22"/>
          <w:lang w:eastAsia="en-US"/>
        </w:rPr>
        <w:tab/>
      </w:r>
      <w:r>
        <w:rPr>
          <w:rFonts w:eastAsia="MS Mincho"/>
          <w:highlight w:val="yellow"/>
          <w:lang w:eastAsia="en-GB"/>
        </w:rPr>
        <w:t xml:space="preserve">Discuss </w:t>
      </w:r>
      <w:r w:rsidRPr="00745308">
        <w:rPr>
          <w:rFonts w:eastAsia="MS Mincho"/>
          <w:highlight w:val="yellow"/>
          <w:lang w:eastAsia="en-GB"/>
        </w:rPr>
        <w:t xml:space="preserve">the setting of RV in CG-UCI and select one of: </w:t>
      </w:r>
      <w:r>
        <w:rPr>
          <w:rFonts w:eastAsia="MS Mincho"/>
          <w:highlight w:val="yellow"/>
          <w:lang w:eastAsia="en-GB"/>
        </w:rPr>
        <w:br/>
      </w:r>
      <w:r w:rsidRPr="00745308">
        <w:rPr>
          <w:rFonts w:eastAsia="MS Mincho"/>
          <w:highlight w:val="yellow"/>
          <w:lang w:eastAsia="en-GB"/>
        </w:rPr>
        <w:t xml:space="preserve">a) The Rel-15 setting of RV in MAC 5.4.2.1: "For each transmission within a bundle of the configured uplink grant, the sequence of redundancy versions is determined according to clause 6.1.2.3 of TS 38.214 [7]." shall be reused when cg-RetransmissionTimer is configured. </w:t>
      </w:r>
      <w:r>
        <w:rPr>
          <w:rFonts w:eastAsia="MS Mincho"/>
          <w:highlight w:val="yellow"/>
          <w:lang w:eastAsia="en-GB"/>
        </w:rPr>
        <w:br/>
      </w:r>
      <w:r w:rsidRPr="00745308">
        <w:rPr>
          <w:rFonts w:eastAsia="MS Mincho"/>
          <w:highlight w:val="yellow"/>
          <w:lang w:eastAsia="en-GB"/>
        </w:rPr>
        <w:t>b) When cg-RetransmissionTimer is configured, the UE uses RV zero for the initial transmission, and UE implementation selects RV for retransmissions.</w:t>
      </w:r>
    </w:p>
    <w:p w14:paraId="0638845B" w14:textId="5B714859" w:rsidR="004C62DF" w:rsidRDefault="004C62DF" w:rsidP="00C3490E">
      <w:pPr>
        <w:rPr>
          <w:lang w:val="en-US"/>
        </w:rPr>
      </w:pPr>
    </w:p>
    <w:p w14:paraId="01932AD4" w14:textId="727E83C8"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lastRenderedPageBreak/>
        <w:t>Proposal 8</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between: </w:t>
      </w:r>
      <w:r>
        <w:rPr>
          <w:rFonts w:eastAsia="MS Mincho"/>
          <w:highlight w:val="yellow"/>
          <w:lang w:eastAsia="en-GB"/>
        </w:rPr>
        <w:br/>
      </w:r>
      <w:r w:rsidRPr="00745308">
        <w:rPr>
          <w:rFonts w:eastAsia="MS Mincho"/>
          <w:highlight w:val="yellow"/>
          <w:lang w:eastAsia="en-GB"/>
        </w:rPr>
        <w:t>a) When cg-RetransmissionTimer is configured and UE have a triggered and not cancelled configured uplink grant confirmation</w:t>
      </w:r>
      <w:r w:rsidR="00731FE7">
        <w:rPr>
          <w:rFonts w:eastAsia="MS Mincho"/>
          <w:highlight w:val="yellow"/>
          <w:lang w:eastAsia="en-GB"/>
        </w:rPr>
        <w:t xml:space="preserve"> MAC CE</w:t>
      </w:r>
      <w:r w:rsidRPr="00745308">
        <w:rPr>
          <w:rFonts w:eastAsia="MS Mincho"/>
          <w:highlight w:val="yellow"/>
          <w:lang w:eastAsia="en-GB"/>
        </w:rPr>
        <w:t xml:space="preserve">, the UE shall prioritize initial transmissions over retransmissions. </w:t>
      </w:r>
      <w:r>
        <w:rPr>
          <w:rFonts w:eastAsia="MS Mincho"/>
          <w:highlight w:val="yellow"/>
          <w:lang w:eastAsia="en-GB"/>
        </w:rPr>
        <w:br/>
      </w:r>
      <w:r w:rsidRPr="00745308">
        <w:rPr>
          <w:rFonts w:eastAsia="MS Mincho"/>
          <w:highlight w:val="yellow"/>
          <w:lang w:eastAsia="en-GB"/>
        </w:rPr>
        <w:t xml:space="preserve">b) </w:t>
      </w:r>
      <w:r w:rsidR="00731FE7">
        <w:rPr>
          <w:rFonts w:eastAsia="MS Mincho"/>
          <w:highlight w:val="yellow"/>
          <w:lang w:eastAsia="en-GB"/>
        </w:rPr>
        <w:t>No further optimizations needed</w:t>
      </w:r>
      <w:r w:rsidRPr="00745308">
        <w:rPr>
          <w:rFonts w:eastAsia="MS Mincho"/>
          <w:highlight w:val="yellow"/>
          <w:lang w:eastAsia="en-GB"/>
        </w:rPr>
        <w:t>.</w:t>
      </w:r>
    </w:p>
    <w:p w14:paraId="526A2DFB" w14:textId="77777777" w:rsidR="0005665A" w:rsidRPr="00731FE7" w:rsidRDefault="0005665A" w:rsidP="0005665A">
      <w:pPr>
        <w:pStyle w:val="TOC1"/>
        <w:rPr>
          <w:rFonts w:asciiTheme="minorHAnsi" w:eastAsiaTheme="minorEastAsia" w:hAnsiTheme="minorHAnsi" w:cstheme="minorBidi"/>
          <w:b w:val="0"/>
          <w:strike/>
          <w:sz w:val="22"/>
          <w:lang w:eastAsia="en-US"/>
        </w:rPr>
      </w:pPr>
      <w:r w:rsidRPr="00731FE7">
        <w:rPr>
          <w:rFonts w:eastAsia="MS Mincho"/>
          <w:strike/>
          <w:highlight w:val="green"/>
          <w:lang w:val="en" w:eastAsia="en-GB"/>
        </w:rPr>
        <w:t>Proposal 9</w:t>
      </w:r>
      <w:r w:rsidRPr="00731FE7">
        <w:rPr>
          <w:rFonts w:asciiTheme="minorHAnsi" w:eastAsiaTheme="minorEastAsia" w:hAnsiTheme="minorHAnsi" w:cstheme="minorBidi"/>
          <w:b w:val="0"/>
          <w:strike/>
          <w:sz w:val="22"/>
          <w:lang w:eastAsia="en-US"/>
        </w:rPr>
        <w:tab/>
      </w:r>
      <w:r w:rsidRPr="00731FE7">
        <w:rPr>
          <w:rFonts w:eastAsia="MS Mincho"/>
          <w:strike/>
          <w:highlight w:val="green"/>
          <w:lang w:eastAsia="en-GB"/>
        </w:rPr>
        <w:t>If Proposal 8 b is not agreed, do not change the sentence “The UE shall prioritize retransmissions before initial transmissions.”</w:t>
      </w:r>
    </w:p>
    <w:p w14:paraId="23F177F1" w14:textId="77777777" w:rsidR="0005665A" w:rsidRDefault="0005665A" w:rsidP="00C3490E">
      <w:pPr>
        <w:rPr>
          <w:lang w:val="en-US"/>
        </w:rPr>
      </w:pPr>
    </w:p>
    <w:p w14:paraId="5F5B9824"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10</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between:  </w:t>
      </w:r>
      <w:r>
        <w:rPr>
          <w:rFonts w:eastAsia="MS Mincho"/>
          <w:highlight w:val="yellow"/>
          <w:lang w:eastAsia="en-GB"/>
        </w:rPr>
        <w:br/>
      </w:r>
      <w:r w:rsidRPr="00745308">
        <w:rPr>
          <w:rFonts w:eastAsia="MS Mincho"/>
          <w:highlight w:val="yellow"/>
          <w:lang w:eastAsia="en-GB"/>
        </w:rPr>
        <w:t xml:space="preserve">a) When cg-RetransmissionTimer is configured and UE receives a CG (re)reactivation, the UE stops the CGT and CGRT that are associated with "the corresponding HARQ process". </w:t>
      </w:r>
      <w:r>
        <w:rPr>
          <w:rFonts w:eastAsia="MS Mincho"/>
          <w:highlight w:val="yellow"/>
          <w:lang w:eastAsia="en-GB"/>
        </w:rPr>
        <w:br/>
      </w:r>
      <w:r w:rsidRPr="00745308">
        <w:rPr>
          <w:rFonts w:eastAsia="MS Mincho"/>
          <w:highlight w:val="yellow"/>
          <w:lang w:eastAsia="en-GB"/>
        </w:rPr>
        <w:t xml:space="preserve">b) When cg-RetransmissionTimer is configured and UE receives a CG (re)reactivation, the UE stops the CGT and CGRT associated with the corresponding HARQ process, and stop associated CGT and CGRT for each HARQ process that is associated with this CG configuration except HARQ processes being used by a different CG configuration or by a dynamic grant. </w:t>
      </w:r>
      <w:r>
        <w:rPr>
          <w:rFonts w:eastAsia="MS Mincho"/>
          <w:highlight w:val="yellow"/>
          <w:lang w:eastAsia="en-GB"/>
        </w:rPr>
        <w:br/>
      </w:r>
      <w:r w:rsidRPr="00745308">
        <w:rPr>
          <w:rFonts w:eastAsia="MS Mincho"/>
          <w:highlight w:val="yellow"/>
          <w:lang w:eastAsia="en-GB"/>
        </w:rPr>
        <w:t>c) When cg-RetransmissionTimer is configured and UE receives a CG reactivation with a TBS that differs from the previous TBS, the UE stops the associated CGT and CGRT for all HARQ processes associated with this CG configuration that are not being used by a different CG configuration or by a dynamic grant. If a different CG configuration, having the same TBS as the previous TBS, shares HARQ processes with the reactivated CG configuration, then only CGT and CGRT associated with the corresponding HARQ process is stopped.</w:t>
      </w:r>
    </w:p>
    <w:p w14:paraId="57E89004"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11</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one of: </w:t>
      </w:r>
      <w:r>
        <w:rPr>
          <w:rFonts w:eastAsia="MS Mincho"/>
          <w:highlight w:val="yellow"/>
          <w:lang w:eastAsia="en-GB"/>
        </w:rPr>
        <w:br/>
      </w:r>
      <w:r w:rsidRPr="00745308">
        <w:rPr>
          <w:rFonts w:eastAsia="MS Mincho"/>
          <w:highlight w:val="yellow"/>
          <w:lang w:eastAsia="en-GB"/>
        </w:rPr>
        <w:t xml:space="preserve">a) Add that the RV needs to be the same for multi-TTI UL grants to allow UE internal remapping between TB(s) and HARQ processes, i.e. "… the UE may transmit a new TB on any HARQ process in the grant that indicates the same TBS, the same RV and the NDIs indicate new transmissions." </w:t>
      </w:r>
      <w:r>
        <w:rPr>
          <w:rFonts w:eastAsia="MS Mincho"/>
          <w:highlight w:val="yellow"/>
          <w:lang w:eastAsia="en-GB"/>
        </w:rPr>
        <w:br/>
      </w:r>
      <w:r w:rsidRPr="00745308">
        <w:rPr>
          <w:rFonts w:eastAsia="MS Mincho"/>
          <w:highlight w:val="yellow"/>
          <w:lang w:eastAsia="en-GB"/>
        </w:rPr>
        <w:t>b) Revert the agreement to allow UE to map generated TB(s) internally to different HARQ processes when multi-TTI UL grants are received. Multi-TTI UL grants are seen as any dynamic grant in MAC. This implies nothing is captured in the MAC specification for multi-TTI UL grant.</w:t>
      </w:r>
    </w:p>
    <w:p w14:paraId="0F0F772C" w14:textId="77777777" w:rsidR="00680D30" w:rsidRDefault="00680D30" w:rsidP="00C3490E">
      <w:pPr>
        <w:rPr>
          <w:lang w:val="en-US"/>
        </w:rPr>
      </w:pPr>
    </w:p>
    <w:p w14:paraId="2BA0756A" w14:textId="222A3539" w:rsidR="00680D30" w:rsidRDefault="00680D30" w:rsidP="00C3490E">
      <w:pPr>
        <w:rPr>
          <w:lang w:val="en-US"/>
        </w:rPr>
      </w:pPr>
    </w:p>
    <w:p w14:paraId="21B9AEF0"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16</w:t>
      </w:r>
      <w:r>
        <w:rPr>
          <w:rFonts w:asciiTheme="minorHAnsi" w:eastAsiaTheme="minorEastAsia" w:hAnsiTheme="minorHAnsi" w:cstheme="minorBidi"/>
          <w:b w:val="0"/>
          <w:sz w:val="22"/>
          <w:lang w:eastAsia="en-US"/>
        </w:rPr>
        <w:tab/>
      </w:r>
      <w:r w:rsidRPr="00745308">
        <w:rPr>
          <w:rFonts w:eastAsia="MS Mincho"/>
          <w:highlight w:val="yellow"/>
          <w:lang w:eastAsia="en-GB"/>
        </w:rPr>
        <w:t>Cancel any triggered consistent LBT failure in an SCell if the SCell is deactivated.</w:t>
      </w:r>
    </w:p>
    <w:p w14:paraId="6B78E18F"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17</w:t>
      </w:r>
      <w:r>
        <w:rPr>
          <w:rFonts w:asciiTheme="minorHAnsi" w:eastAsiaTheme="minorEastAsia" w:hAnsiTheme="minorHAnsi" w:cstheme="minorBidi"/>
          <w:b w:val="0"/>
          <w:sz w:val="22"/>
          <w:lang w:eastAsia="en-US"/>
        </w:rPr>
        <w:tab/>
      </w:r>
      <w:r w:rsidRPr="00745308">
        <w:rPr>
          <w:rFonts w:eastAsia="MS Mincho"/>
          <w:highlight w:val="yellow"/>
          <w:lang w:eastAsia="en-GB"/>
        </w:rPr>
        <w:t>Cancel any triggered consistent LBT failure in a Serving Cell if MAC reset is received for the MAC entity that the Serving Cell belongs to.</w:t>
      </w:r>
    </w:p>
    <w:p w14:paraId="484888EC" w14:textId="77777777" w:rsidR="00680D30" w:rsidRDefault="00680D30" w:rsidP="00C3490E">
      <w:pPr>
        <w:rPr>
          <w:lang w:val="en-US"/>
        </w:rPr>
      </w:pPr>
    </w:p>
    <w:p w14:paraId="2AC5F119"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19</w:t>
      </w:r>
      <w:r>
        <w:rPr>
          <w:rFonts w:asciiTheme="minorHAnsi" w:eastAsiaTheme="minorEastAsia" w:hAnsiTheme="minorHAnsi" w:cstheme="minorBidi"/>
          <w:b w:val="0"/>
          <w:sz w:val="22"/>
          <w:lang w:eastAsia="en-US"/>
        </w:rPr>
        <w:tab/>
      </w:r>
      <w:r w:rsidRPr="00745308">
        <w:rPr>
          <w:rFonts w:eastAsia="MS Mincho"/>
          <w:highlight w:val="yellow"/>
          <w:lang w:eastAsia="en-GB"/>
        </w:rPr>
        <w:t>Cancel a triggered LBT failure in an SpCell if RA is successful in that SpCell.</w:t>
      </w:r>
    </w:p>
    <w:p w14:paraId="06BF0BB3"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20</w:t>
      </w:r>
      <w:r>
        <w:rPr>
          <w:rFonts w:asciiTheme="minorHAnsi" w:eastAsiaTheme="minorEastAsia" w:hAnsiTheme="minorHAnsi" w:cstheme="minorBidi"/>
          <w:b w:val="0"/>
          <w:sz w:val="22"/>
          <w:lang w:eastAsia="en-US"/>
        </w:rPr>
        <w:tab/>
      </w:r>
      <w:r w:rsidRPr="00745308">
        <w:rPr>
          <w:rFonts w:eastAsia="MS Mincho"/>
          <w:highlight w:val="yellow"/>
          <w:lang w:eastAsia="en-GB"/>
        </w:rPr>
        <w:t>In an SCell, do not transmit in uplink when consistent LBT failure has been triggered and not cancelled in the SCell.</w:t>
      </w:r>
    </w:p>
    <w:p w14:paraId="744FC62A" w14:textId="33722E39" w:rsidR="00680D30" w:rsidRDefault="00680D30" w:rsidP="00C3490E">
      <w:pPr>
        <w:rPr>
          <w:lang w:val="en-US"/>
        </w:rPr>
      </w:pPr>
    </w:p>
    <w:p w14:paraId="52581FF2" w14:textId="77777777" w:rsidR="004C62DF" w:rsidRDefault="004C62DF" w:rsidP="00DD50D1">
      <w:pPr>
        <w:pStyle w:val="TOC1"/>
        <w:ind w:left="0" w:firstLine="0"/>
        <w:rPr>
          <w:rFonts w:asciiTheme="minorHAnsi" w:eastAsiaTheme="minorEastAsia" w:hAnsiTheme="minorHAnsi" w:cstheme="minorBidi"/>
          <w:b w:val="0"/>
          <w:sz w:val="22"/>
          <w:lang w:eastAsia="en-US"/>
        </w:rPr>
      </w:pPr>
      <w:r w:rsidRPr="00745308">
        <w:rPr>
          <w:rFonts w:eastAsia="MS Mincho"/>
          <w:highlight w:val="cyan"/>
          <w:lang w:val="en" w:eastAsia="en-GB"/>
        </w:rPr>
        <w:t>Proposal 12</w:t>
      </w:r>
      <w:r>
        <w:rPr>
          <w:rFonts w:asciiTheme="minorHAnsi" w:eastAsiaTheme="minorEastAsia" w:hAnsiTheme="minorHAnsi" w:cstheme="minorBidi"/>
          <w:b w:val="0"/>
          <w:sz w:val="22"/>
          <w:lang w:eastAsia="en-US"/>
        </w:rPr>
        <w:tab/>
      </w:r>
      <w:r w:rsidRPr="00745308">
        <w:rPr>
          <w:rFonts w:eastAsia="MS Mincho"/>
          <w:highlight w:val="cyan"/>
          <w:lang w:eastAsia="en-GB"/>
        </w:rPr>
        <w:t>Discuss collision with IIoT at the meeting based on contributions.</w:t>
      </w:r>
    </w:p>
    <w:p w14:paraId="19CE61A8"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13</w:t>
      </w:r>
      <w:r>
        <w:rPr>
          <w:rFonts w:asciiTheme="minorHAnsi" w:eastAsiaTheme="minorEastAsia" w:hAnsiTheme="minorHAnsi" w:cstheme="minorBidi"/>
          <w:b w:val="0"/>
          <w:sz w:val="22"/>
          <w:lang w:eastAsia="en-US"/>
        </w:rPr>
        <w:tab/>
      </w:r>
      <w:r w:rsidRPr="00745308">
        <w:rPr>
          <w:rFonts w:eastAsia="MS Mincho"/>
          <w:highlight w:val="cyan"/>
          <w:lang w:eastAsia="en-GB"/>
        </w:rPr>
        <w:t>Discuss SRs for LBT failure at the meeting based on contributions.</w:t>
      </w:r>
    </w:p>
    <w:p w14:paraId="1D851C3C"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14</w:t>
      </w:r>
      <w:r>
        <w:rPr>
          <w:rFonts w:asciiTheme="minorHAnsi" w:eastAsiaTheme="minorEastAsia" w:hAnsiTheme="minorHAnsi" w:cstheme="minorBidi"/>
          <w:b w:val="0"/>
          <w:sz w:val="22"/>
          <w:lang w:eastAsia="en-US"/>
        </w:rPr>
        <w:tab/>
      </w:r>
      <w:r w:rsidRPr="00745308">
        <w:rPr>
          <w:rFonts w:eastAsia="MS Mincho"/>
          <w:highlight w:val="cyan"/>
          <w:lang w:eastAsia="en-GB"/>
        </w:rPr>
        <w:t>Coordinate the merge between running CR for NR-U and eMIMO after RAN2#109e.</w:t>
      </w:r>
    </w:p>
    <w:p w14:paraId="1698F81A"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15</w:t>
      </w:r>
      <w:r>
        <w:rPr>
          <w:rFonts w:asciiTheme="minorHAnsi" w:eastAsiaTheme="minorEastAsia" w:hAnsiTheme="minorHAnsi" w:cstheme="minorBidi"/>
          <w:b w:val="0"/>
          <w:sz w:val="22"/>
          <w:lang w:eastAsia="en-US"/>
        </w:rPr>
        <w:tab/>
      </w:r>
      <w:r w:rsidRPr="00745308">
        <w:rPr>
          <w:rFonts w:eastAsia="MS Mincho"/>
          <w:highlight w:val="cyan"/>
          <w:lang w:eastAsia="en-GB"/>
        </w:rPr>
        <w:t>Discuss PHR reporting at the meeting based on contributions.</w:t>
      </w:r>
    </w:p>
    <w:p w14:paraId="76F0C65B" w14:textId="77777777" w:rsidR="004C62DF" w:rsidRPr="004C62DF" w:rsidRDefault="004C62DF" w:rsidP="00C3490E">
      <w:pPr>
        <w:rPr>
          <w:lang w:val="en-US"/>
        </w:rPr>
      </w:pPr>
    </w:p>
    <w:p w14:paraId="72F5A627" w14:textId="77777777" w:rsidR="00C3490E" w:rsidRPr="00C3490E" w:rsidRDefault="00C3490E" w:rsidP="00C3490E"/>
    <w:sectPr w:rsidR="00C3490E" w:rsidRPr="00C3490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6CC86" w14:textId="77777777" w:rsidR="00397A2B" w:rsidRDefault="00397A2B">
      <w:pPr>
        <w:spacing w:after="0"/>
      </w:pPr>
      <w:r>
        <w:separator/>
      </w:r>
    </w:p>
  </w:endnote>
  <w:endnote w:type="continuationSeparator" w:id="0">
    <w:p w14:paraId="2478C244" w14:textId="77777777" w:rsidR="00397A2B" w:rsidRDefault="00397A2B">
      <w:pPr>
        <w:spacing w:after="0"/>
      </w:pPr>
      <w:r>
        <w:continuationSeparator/>
      </w:r>
    </w:p>
  </w:endnote>
  <w:endnote w:type="continuationNotice" w:id="1">
    <w:p w14:paraId="6274834B" w14:textId="77777777" w:rsidR="00397A2B" w:rsidRDefault="00397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3245FF6B" w:rsidR="00F249FB" w:rsidRDefault="00F249FB"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079DF" w14:textId="77777777" w:rsidR="00397A2B" w:rsidRDefault="00397A2B">
      <w:pPr>
        <w:spacing w:after="0"/>
      </w:pPr>
      <w:r>
        <w:separator/>
      </w:r>
    </w:p>
  </w:footnote>
  <w:footnote w:type="continuationSeparator" w:id="0">
    <w:p w14:paraId="75DAE1F9" w14:textId="77777777" w:rsidR="00397A2B" w:rsidRDefault="00397A2B">
      <w:pPr>
        <w:spacing w:after="0"/>
      </w:pPr>
      <w:r>
        <w:continuationSeparator/>
      </w:r>
    </w:p>
  </w:footnote>
  <w:footnote w:type="continuationNotice" w:id="1">
    <w:p w14:paraId="73FA2180" w14:textId="77777777" w:rsidR="00397A2B" w:rsidRDefault="00397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F249FB" w:rsidRDefault="00F249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9E6F88"/>
    <w:multiLevelType w:val="hybridMultilevel"/>
    <w:tmpl w:val="15ACB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6A0330"/>
    <w:multiLevelType w:val="hybridMultilevel"/>
    <w:tmpl w:val="E340D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060A8"/>
    <w:multiLevelType w:val="hybridMultilevel"/>
    <w:tmpl w:val="A238AE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04637"/>
    <w:multiLevelType w:val="hybridMultilevel"/>
    <w:tmpl w:val="F64420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8782517"/>
    <w:multiLevelType w:val="hybridMultilevel"/>
    <w:tmpl w:val="59BCEE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72ACA"/>
    <w:multiLevelType w:val="hybridMultilevel"/>
    <w:tmpl w:val="A98C1016"/>
    <w:lvl w:ilvl="0" w:tplc="04090017">
      <w:start w:val="1"/>
      <w:numFmt w:val="lowerLetter"/>
      <w:lvlText w:val="%1)"/>
      <w:lvlJc w:val="left"/>
      <w:pPr>
        <w:ind w:left="777" w:hanging="360"/>
      </w:pPr>
      <w:rPr>
        <w:rFonts w:hint="default"/>
        <w:i w:val="0"/>
      </w:rPr>
    </w:lvl>
    <w:lvl w:ilvl="1" w:tplc="041D000F">
      <w:start w:val="1"/>
      <w:numFmt w:val="decimal"/>
      <w:lvlText w:val="%2."/>
      <w:lvlJc w:val="left"/>
      <w:pPr>
        <w:ind w:left="1497" w:hanging="360"/>
      </w:pPr>
      <w:rPr>
        <w:rFonts w:hint="default"/>
        <w:i w:val="0"/>
      </w:r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F27BA"/>
    <w:multiLevelType w:val="hybridMultilevel"/>
    <w:tmpl w:val="E604D9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01109"/>
    <w:multiLevelType w:val="hybridMultilevel"/>
    <w:tmpl w:val="8A42678A"/>
    <w:lvl w:ilvl="0" w:tplc="04090017">
      <w:start w:val="1"/>
      <w:numFmt w:val="lowerLetter"/>
      <w:lvlText w:val="%1)"/>
      <w:lvlJc w:val="left"/>
      <w:pPr>
        <w:ind w:left="780" w:hanging="360"/>
      </w:pPr>
    </w:lvl>
    <w:lvl w:ilvl="1" w:tplc="041D000F">
      <w:start w:val="1"/>
      <w:numFmt w:val="decimal"/>
      <w:lvlText w:val="%2."/>
      <w:lvlJc w:val="left"/>
      <w:pPr>
        <w:ind w:left="1500" w:hanging="360"/>
      </w:pPr>
      <w:rPr>
        <w:rFonts w:hint="default"/>
        <w:i w:val="0"/>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3EAC7AD1"/>
    <w:multiLevelType w:val="hybridMultilevel"/>
    <w:tmpl w:val="D766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A813FE"/>
    <w:multiLevelType w:val="hybridMultilevel"/>
    <w:tmpl w:val="531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54A5E"/>
    <w:multiLevelType w:val="hybridMultilevel"/>
    <w:tmpl w:val="5A7243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C6D73"/>
    <w:multiLevelType w:val="hybridMultilevel"/>
    <w:tmpl w:val="35347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68198A"/>
    <w:multiLevelType w:val="hybridMultilevel"/>
    <w:tmpl w:val="DC7294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067FC7"/>
    <w:multiLevelType w:val="hybridMultilevel"/>
    <w:tmpl w:val="6256D4EE"/>
    <w:lvl w:ilvl="0" w:tplc="939A110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8501A0"/>
    <w:multiLevelType w:val="hybridMultilevel"/>
    <w:tmpl w:val="109ED5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A5F5495"/>
    <w:multiLevelType w:val="hybridMultilevel"/>
    <w:tmpl w:val="1E8641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3"/>
  </w:num>
  <w:num w:numId="2">
    <w:abstractNumId w:val="17"/>
  </w:num>
  <w:num w:numId="3">
    <w:abstractNumId w:val="1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7"/>
  </w:num>
  <w:num w:numId="8">
    <w:abstractNumId w:val="22"/>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31"/>
  </w:num>
  <w:num w:numId="11">
    <w:abstractNumId w:val="30"/>
  </w:num>
  <w:num w:numId="12">
    <w:abstractNumId w:val="27"/>
  </w:num>
  <w:num w:numId="13">
    <w:abstractNumId w:val="27"/>
  </w:num>
  <w:num w:numId="14">
    <w:abstractNumId w:val="15"/>
  </w:num>
  <w:num w:numId="15">
    <w:abstractNumId w:val="12"/>
  </w:num>
  <w:num w:numId="16">
    <w:abstractNumId w:val="8"/>
  </w:num>
  <w:num w:numId="17">
    <w:abstractNumId w:val="27"/>
  </w:num>
  <w:num w:numId="18">
    <w:abstractNumId w:val="24"/>
  </w:num>
  <w:num w:numId="19">
    <w:abstractNumId w:val="1"/>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9"/>
  </w:num>
  <w:num w:numId="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1"/>
  </w:num>
  <w:num w:numId="24">
    <w:abstractNumId w:val="14"/>
  </w:num>
  <w:num w:numId="25">
    <w:abstractNumId w:val="23"/>
  </w:num>
  <w:num w:numId="26">
    <w:abstractNumId w:val="28"/>
  </w:num>
  <w:num w:numId="27">
    <w:abstractNumId w:val="29"/>
  </w:num>
  <w:num w:numId="28">
    <w:abstractNumId w:val="25"/>
  </w:num>
  <w:num w:numId="29">
    <w:abstractNumId w:val="16"/>
  </w:num>
  <w:num w:numId="30">
    <w:abstractNumId w:val="7"/>
  </w:num>
  <w:num w:numId="31">
    <w:abstractNumId w:val="13"/>
  </w:num>
  <w:num w:numId="32">
    <w:abstractNumId w:val="9"/>
  </w:num>
  <w:num w:numId="33">
    <w:abstractNumId w:val="10"/>
  </w:num>
  <w:num w:numId="34">
    <w:abstractNumId w:val="26"/>
  </w:num>
  <w:num w:numId="35">
    <w:abstractNumId w:val="4"/>
  </w:num>
  <w:num w:numId="36">
    <w:abstractNumId w:val="20"/>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uNaAL/SN0AsAAAA"/>
  </w:docVars>
  <w:rsids>
    <w:rsidRoot w:val="00300AE8"/>
    <w:rsid w:val="00000370"/>
    <w:rsid w:val="00000ADC"/>
    <w:rsid w:val="00000D55"/>
    <w:rsid w:val="00002D0F"/>
    <w:rsid w:val="00003F4C"/>
    <w:rsid w:val="00003FB8"/>
    <w:rsid w:val="00006B6E"/>
    <w:rsid w:val="00010B89"/>
    <w:rsid w:val="00012607"/>
    <w:rsid w:val="000144B9"/>
    <w:rsid w:val="0001514B"/>
    <w:rsid w:val="00015189"/>
    <w:rsid w:val="00015884"/>
    <w:rsid w:val="000169B4"/>
    <w:rsid w:val="00017946"/>
    <w:rsid w:val="00023210"/>
    <w:rsid w:val="000236B8"/>
    <w:rsid w:val="00024B28"/>
    <w:rsid w:val="00025ADE"/>
    <w:rsid w:val="000267A6"/>
    <w:rsid w:val="00027FF5"/>
    <w:rsid w:val="00030CA9"/>
    <w:rsid w:val="00030CEE"/>
    <w:rsid w:val="00030EE7"/>
    <w:rsid w:val="00032E06"/>
    <w:rsid w:val="000334F8"/>
    <w:rsid w:val="0003442E"/>
    <w:rsid w:val="00034708"/>
    <w:rsid w:val="00034B2C"/>
    <w:rsid w:val="000373F6"/>
    <w:rsid w:val="00037543"/>
    <w:rsid w:val="0003776F"/>
    <w:rsid w:val="000379FF"/>
    <w:rsid w:val="00041162"/>
    <w:rsid w:val="000412DD"/>
    <w:rsid w:val="00041812"/>
    <w:rsid w:val="00041C84"/>
    <w:rsid w:val="00041D4C"/>
    <w:rsid w:val="00042745"/>
    <w:rsid w:val="00042E1E"/>
    <w:rsid w:val="00044001"/>
    <w:rsid w:val="00044D45"/>
    <w:rsid w:val="000450C1"/>
    <w:rsid w:val="0004719C"/>
    <w:rsid w:val="0004769D"/>
    <w:rsid w:val="0005095C"/>
    <w:rsid w:val="00050D60"/>
    <w:rsid w:val="00050DF7"/>
    <w:rsid w:val="00051295"/>
    <w:rsid w:val="000522D7"/>
    <w:rsid w:val="00052FDD"/>
    <w:rsid w:val="000534A6"/>
    <w:rsid w:val="00053544"/>
    <w:rsid w:val="0005382D"/>
    <w:rsid w:val="00053EA7"/>
    <w:rsid w:val="0005484B"/>
    <w:rsid w:val="00054E7A"/>
    <w:rsid w:val="00055632"/>
    <w:rsid w:val="00055BF6"/>
    <w:rsid w:val="00055CA5"/>
    <w:rsid w:val="00055EC2"/>
    <w:rsid w:val="0005640B"/>
    <w:rsid w:val="0005665A"/>
    <w:rsid w:val="00060A87"/>
    <w:rsid w:val="00062654"/>
    <w:rsid w:val="000631DE"/>
    <w:rsid w:val="0006409F"/>
    <w:rsid w:val="00065478"/>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6839"/>
    <w:rsid w:val="000900F8"/>
    <w:rsid w:val="0009092B"/>
    <w:rsid w:val="00091C5F"/>
    <w:rsid w:val="00092160"/>
    <w:rsid w:val="00092BF7"/>
    <w:rsid w:val="00092CDE"/>
    <w:rsid w:val="00092F7E"/>
    <w:rsid w:val="00094D35"/>
    <w:rsid w:val="0009693F"/>
    <w:rsid w:val="00097C7A"/>
    <w:rsid w:val="00097CB2"/>
    <w:rsid w:val="000A0264"/>
    <w:rsid w:val="000A138E"/>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1840"/>
    <w:rsid w:val="000B24E7"/>
    <w:rsid w:val="000B334B"/>
    <w:rsid w:val="000B369B"/>
    <w:rsid w:val="000B3955"/>
    <w:rsid w:val="000B3FB3"/>
    <w:rsid w:val="000B40AA"/>
    <w:rsid w:val="000B4421"/>
    <w:rsid w:val="000B459B"/>
    <w:rsid w:val="000B4F94"/>
    <w:rsid w:val="000B504F"/>
    <w:rsid w:val="000B6512"/>
    <w:rsid w:val="000B77A9"/>
    <w:rsid w:val="000C0B87"/>
    <w:rsid w:val="000C0E8C"/>
    <w:rsid w:val="000C0F94"/>
    <w:rsid w:val="000C10AF"/>
    <w:rsid w:val="000C1EE1"/>
    <w:rsid w:val="000C2A49"/>
    <w:rsid w:val="000C3717"/>
    <w:rsid w:val="000C4255"/>
    <w:rsid w:val="000C4643"/>
    <w:rsid w:val="000C4A07"/>
    <w:rsid w:val="000C5490"/>
    <w:rsid w:val="000C5B9D"/>
    <w:rsid w:val="000C62C7"/>
    <w:rsid w:val="000C7AE1"/>
    <w:rsid w:val="000D0111"/>
    <w:rsid w:val="000D0AEA"/>
    <w:rsid w:val="000D15CF"/>
    <w:rsid w:val="000D1651"/>
    <w:rsid w:val="000D3142"/>
    <w:rsid w:val="000D3330"/>
    <w:rsid w:val="000D55DC"/>
    <w:rsid w:val="000D5861"/>
    <w:rsid w:val="000D596D"/>
    <w:rsid w:val="000D5C30"/>
    <w:rsid w:val="000D6334"/>
    <w:rsid w:val="000D7ACD"/>
    <w:rsid w:val="000E0284"/>
    <w:rsid w:val="000E09A3"/>
    <w:rsid w:val="000E2048"/>
    <w:rsid w:val="000E2139"/>
    <w:rsid w:val="000E2B39"/>
    <w:rsid w:val="000E2C75"/>
    <w:rsid w:val="000E2F56"/>
    <w:rsid w:val="000E4163"/>
    <w:rsid w:val="000E4C3F"/>
    <w:rsid w:val="000E691E"/>
    <w:rsid w:val="000E71DC"/>
    <w:rsid w:val="000F0DF5"/>
    <w:rsid w:val="000F1706"/>
    <w:rsid w:val="000F1833"/>
    <w:rsid w:val="000F1AB4"/>
    <w:rsid w:val="000F1BB3"/>
    <w:rsid w:val="000F249A"/>
    <w:rsid w:val="000F29DE"/>
    <w:rsid w:val="000F2A8F"/>
    <w:rsid w:val="000F2D2C"/>
    <w:rsid w:val="000F31B0"/>
    <w:rsid w:val="000F4A88"/>
    <w:rsid w:val="000F55AA"/>
    <w:rsid w:val="000F6890"/>
    <w:rsid w:val="000F72F5"/>
    <w:rsid w:val="000F7FD8"/>
    <w:rsid w:val="00100090"/>
    <w:rsid w:val="00100756"/>
    <w:rsid w:val="00100B92"/>
    <w:rsid w:val="00101664"/>
    <w:rsid w:val="00101A30"/>
    <w:rsid w:val="001021C5"/>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4264"/>
    <w:rsid w:val="001157E5"/>
    <w:rsid w:val="0011681A"/>
    <w:rsid w:val="00120DC5"/>
    <w:rsid w:val="00124157"/>
    <w:rsid w:val="00124605"/>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333"/>
    <w:rsid w:val="00142BEB"/>
    <w:rsid w:val="001435D1"/>
    <w:rsid w:val="00144390"/>
    <w:rsid w:val="00144E81"/>
    <w:rsid w:val="00145F84"/>
    <w:rsid w:val="0014603B"/>
    <w:rsid w:val="001460DB"/>
    <w:rsid w:val="0014634C"/>
    <w:rsid w:val="001472FD"/>
    <w:rsid w:val="001508C0"/>
    <w:rsid w:val="0015156A"/>
    <w:rsid w:val="00151C45"/>
    <w:rsid w:val="00151EBC"/>
    <w:rsid w:val="001529F1"/>
    <w:rsid w:val="00154F0D"/>
    <w:rsid w:val="00156993"/>
    <w:rsid w:val="00156A1B"/>
    <w:rsid w:val="00157B0E"/>
    <w:rsid w:val="00160DF5"/>
    <w:rsid w:val="00161684"/>
    <w:rsid w:val="00163A23"/>
    <w:rsid w:val="0016576E"/>
    <w:rsid w:val="00166529"/>
    <w:rsid w:val="00167072"/>
    <w:rsid w:val="00167375"/>
    <w:rsid w:val="001715E1"/>
    <w:rsid w:val="001718BD"/>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24B8"/>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48FD"/>
    <w:rsid w:val="0019567B"/>
    <w:rsid w:val="001967ED"/>
    <w:rsid w:val="00197D8A"/>
    <w:rsid w:val="00197FEC"/>
    <w:rsid w:val="001A0772"/>
    <w:rsid w:val="001A0BE1"/>
    <w:rsid w:val="001A0BFC"/>
    <w:rsid w:val="001A0FD7"/>
    <w:rsid w:val="001A1504"/>
    <w:rsid w:val="001A1646"/>
    <w:rsid w:val="001A3319"/>
    <w:rsid w:val="001A3861"/>
    <w:rsid w:val="001A3BE4"/>
    <w:rsid w:val="001A493E"/>
    <w:rsid w:val="001A690E"/>
    <w:rsid w:val="001A787A"/>
    <w:rsid w:val="001B13E3"/>
    <w:rsid w:val="001B149F"/>
    <w:rsid w:val="001B14B5"/>
    <w:rsid w:val="001B17E6"/>
    <w:rsid w:val="001B1F37"/>
    <w:rsid w:val="001B1F76"/>
    <w:rsid w:val="001B1FCF"/>
    <w:rsid w:val="001B2173"/>
    <w:rsid w:val="001B2659"/>
    <w:rsid w:val="001B29BD"/>
    <w:rsid w:val="001B2A59"/>
    <w:rsid w:val="001B3DF4"/>
    <w:rsid w:val="001B3E30"/>
    <w:rsid w:val="001B3E8F"/>
    <w:rsid w:val="001B5920"/>
    <w:rsid w:val="001B5D24"/>
    <w:rsid w:val="001B5FB9"/>
    <w:rsid w:val="001B62FB"/>
    <w:rsid w:val="001B68F3"/>
    <w:rsid w:val="001C1017"/>
    <w:rsid w:val="001C1E84"/>
    <w:rsid w:val="001C2707"/>
    <w:rsid w:val="001C2828"/>
    <w:rsid w:val="001C2830"/>
    <w:rsid w:val="001C3E65"/>
    <w:rsid w:val="001C49D7"/>
    <w:rsid w:val="001C4B33"/>
    <w:rsid w:val="001C5113"/>
    <w:rsid w:val="001C5296"/>
    <w:rsid w:val="001C54AA"/>
    <w:rsid w:val="001C589A"/>
    <w:rsid w:val="001C5F76"/>
    <w:rsid w:val="001C6D36"/>
    <w:rsid w:val="001C78BC"/>
    <w:rsid w:val="001C7C71"/>
    <w:rsid w:val="001D026F"/>
    <w:rsid w:val="001D0299"/>
    <w:rsid w:val="001D12F8"/>
    <w:rsid w:val="001D1D2F"/>
    <w:rsid w:val="001D280B"/>
    <w:rsid w:val="001D29A1"/>
    <w:rsid w:val="001D3BB3"/>
    <w:rsid w:val="001D3D7B"/>
    <w:rsid w:val="001D48D3"/>
    <w:rsid w:val="001D512F"/>
    <w:rsid w:val="001D68EF"/>
    <w:rsid w:val="001D735C"/>
    <w:rsid w:val="001E050B"/>
    <w:rsid w:val="001E083F"/>
    <w:rsid w:val="001E0BF7"/>
    <w:rsid w:val="001E2131"/>
    <w:rsid w:val="001E270B"/>
    <w:rsid w:val="001E2C1D"/>
    <w:rsid w:val="001E305D"/>
    <w:rsid w:val="001E41E7"/>
    <w:rsid w:val="001E42E0"/>
    <w:rsid w:val="001E4C3F"/>
    <w:rsid w:val="001E6C66"/>
    <w:rsid w:val="001F0C37"/>
    <w:rsid w:val="001F13FD"/>
    <w:rsid w:val="001F2E34"/>
    <w:rsid w:val="001F3549"/>
    <w:rsid w:val="001F4B6A"/>
    <w:rsid w:val="001F53F3"/>
    <w:rsid w:val="001F5A46"/>
    <w:rsid w:val="001F6093"/>
    <w:rsid w:val="001F64B0"/>
    <w:rsid w:val="001F6E2B"/>
    <w:rsid w:val="00200856"/>
    <w:rsid w:val="00202709"/>
    <w:rsid w:val="00202AC0"/>
    <w:rsid w:val="00203669"/>
    <w:rsid w:val="0020382C"/>
    <w:rsid w:val="00203A82"/>
    <w:rsid w:val="002040D3"/>
    <w:rsid w:val="002041F5"/>
    <w:rsid w:val="00204B82"/>
    <w:rsid w:val="002051F7"/>
    <w:rsid w:val="00205D9D"/>
    <w:rsid w:val="002061C8"/>
    <w:rsid w:val="002065B0"/>
    <w:rsid w:val="00206C9B"/>
    <w:rsid w:val="00206CF2"/>
    <w:rsid w:val="00206F93"/>
    <w:rsid w:val="00207355"/>
    <w:rsid w:val="002101B3"/>
    <w:rsid w:val="00210394"/>
    <w:rsid w:val="00211024"/>
    <w:rsid w:val="00211107"/>
    <w:rsid w:val="00211835"/>
    <w:rsid w:val="00211E72"/>
    <w:rsid w:val="00212F81"/>
    <w:rsid w:val="00213964"/>
    <w:rsid w:val="00213B24"/>
    <w:rsid w:val="00213D5F"/>
    <w:rsid w:val="0021530E"/>
    <w:rsid w:val="00215454"/>
    <w:rsid w:val="00215489"/>
    <w:rsid w:val="00215A49"/>
    <w:rsid w:val="00216405"/>
    <w:rsid w:val="002165C5"/>
    <w:rsid w:val="00216F37"/>
    <w:rsid w:val="00220B6E"/>
    <w:rsid w:val="0022121C"/>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EE3"/>
    <w:rsid w:val="00244860"/>
    <w:rsid w:val="00246759"/>
    <w:rsid w:val="002473A8"/>
    <w:rsid w:val="002473CD"/>
    <w:rsid w:val="002475EE"/>
    <w:rsid w:val="00247B36"/>
    <w:rsid w:val="00250C0D"/>
    <w:rsid w:val="0025319E"/>
    <w:rsid w:val="00253D39"/>
    <w:rsid w:val="00253F03"/>
    <w:rsid w:val="0025427A"/>
    <w:rsid w:val="00254348"/>
    <w:rsid w:val="002547E4"/>
    <w:rsid w:val="00254CA8"/>
    <w:rsid w:val="002573FA"/>
    <w:rsid w:val="00260E9E"/>
    <w:rsid w:val="00260FE6"/>
    <w:rsid w:val="00261917"/>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3B1C"/>
    <w:rsid w:val="00274268"/>
    <w:rsid w:val="0027649D"/>
    <w:rsid w:val="002770D6"/>
    <w:rsid w:val="002808B8"/>
    <w:rsid w:val="00280A53"/>
    <w:rsid w:val="00280CFE"/>
    <w:rsid w:val="002812E0"/>
    <w:rsid w:val="002816FD"/>
    <w:rsid w:val="00281DDD"/>
    <w:rsid w:val="00282659"/>
    <w:rsid w:val="00283E76"/>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4AAA"/>
    <w:rsid w:val="0029609B"/>
    <w:rsid w:val="002973A5"/>
    <w:rsid w:val="00297C6C"/>
    <w:rsid w:val="002A014A"/>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9C8"/>
    <w:rsid w:val="002B4CA8"/>
    <w:rsid w:val="002B4FD6"/>
    <w:rsid w:val="002B5960"/>
    <w:rsid w:val="002B6176"/>
    <w:rsid w:val="002B6DF4"/>
    <w:rsid w:val="002C3247"/>
    <w:rsid w:val="002C372F"/>
    <w:rsid w:val="002C3EA9"/>
    <w:rsid w:val="002C40F8"/>
    <w:rsid w:val="002C5151"/>
    <w:rsid w:val="002C5AFE"/>
    <w:rsid w:val="002C64FA"/>
    <w:rsid w:val="002C6B36"/>
    <w:rsid w:val="002C7A6B"/>
    <w:rsid w:val="002C7A8A"/>
    <w:rsid w:val="002C7B14"/>
    <w:rsid w:val="002D0462"/>
    <w:rsid w:val="002D15F7"/>
    <w:rsid w:val="002D333C"/>
    <w:rsid w:val="002D3599"/>
    <w:rsid w:val="002D38AF"/>
    <w:rsid w:val="002D3D55"/>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5F15"/>
    <w:rsid w:val="002E63A4"/>
    <w:rsid w:val="002E64A0"/>
    <w:rsid w:val="002E7A59"/>
    <w:rsid w:val="002E7BED"/>
    <w:rsid w:val="002F02E3"/>
    <w:rsid w:val="002F0514"/>
    <w:rsid w:val="002F0BEE"/>
    <w:rsid w:val="002F0CD2"/>
    <w:rsid w:val="002F0DE9"/>
    <w:rsid w:val="002F0E55"/>
    <w:rsid w:val="002F11E1"/>
    <w:rsid w:val="002F1741"/>
    <w:rsid w:val="002F1975"/>
    <w:rsid w:val="002F2DAD"/>
    <w:rsid w:val="002F33F3"/>
    <w:rsid w:val="002F3A32"/>
    <w:rsid w:val="002F58A5"/>
    <w:rsid w:val="002F5962"/>
    <w:rsid w:val="002F654D"/>
    <w:rsid w:val="002F6B8B"/>
    <w:rsid w:val="0030020E"/>
    <w:rsid w:val="00300347"/>
    <w:rsid w:val="00300AE8"/>
    <w:rsid w:val="00302CEE"/>
    <w:rsid w:val="00302E0A"/>
    <w:rsid w:val="0030340C"/>
    <w:rsid w:val="0030447F"/>
    <w:rsid w:val="00304F79"/>
    <w:rsid w:val="00306371"/>
    <w:rsid w:val="003065DE"/>
    <w:rsid w:val="0030668B"/>
    <w:rsid w:val="00307936"/>
    <w:rsid w:val="003103B5"/>
    <w:rsid w:val="00310BAC"/>
    <w:rsid w:val="00311551"/>
    <w:rsid w:val="00312BBB"/>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A13"/>
    <w:rsid w:val="00326C1F"/>
    <w:rsid w:val="003275F6"/>
    <w:rsid w:val="00330875"/>
    <w:rsid w:val="00331617"/>
    <w:rsid w:val="0033197A"/>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28A5"/>
    <w:rsid w:val="00343020"/>
    <w:rsid w:val="00343DE3"/>
    <w:rsid w:val="00344141"/>
    <w:rsid w:val="003443DA"/>
    <w:rsid w:val="003460AF"/>
    <w:rsid w:val="00346BCC"/>
    <w:rsid w:val="003503B1"/>
    <w:rsid w:val="00350699"/>
    <w:rsid w:val="00350704"/>
    <w:rsid w:val="00350804"/>
    <w:rsid w:val="00351342"/>
    <w:rsid w:val="00351B7B"/>
    <w:rsid w:val="00351F98"/>
    <w:rsid w:val="003520EA"/>
    <w:rsid w:val="003531A8"/>
    <w:rsid w:val="00353D64"/>
    <w:rsid w:val="0035407C"/>
    <w:rsid w:val="00354699"/>
    <w:rsid w:val="003556E9"/>
    <w:rsid w:val="00355891"/>
    <w:rsid w:val="0035597E"/>
    <w:rsid w:val="0035633A"/>
    <w:rsid w:val="00356952"/>
    <w:rsid w:val="0035707D"/>
    <w:rsid w:val="00360872"/>
    <w:rsid w:val="00362585"/>
    <w:rsid w:val="0036424B"/>
    <w:rsid w:val="00364354"/>
    <w:rsid w:val="00364862"/>
    <w:rsid w:val="00364C3D"/>
    <w:rsid w:val="00365306"/>
    <w:rsid w:val="00365410"/>
    <w:rsid w:val="00365660"/>
    <w:rsid w:val="00366854"/>
    <w:rsid w:val="00367AFC"/>
    <w:rsid w:val="00370F18"/>
    <w:rsid w:val="00371033"/>
    <w:rsid w:val="003730C8"/>
    <w:rsid w:val="0037363C"/>
    <w:rsid w:val="003743E1"/>
    <w:rsid w:val="0037448E"/>
    <w:rsid w:val="00374FAB"/>
    <w:rsid w:val="003767DA"/>
    <w:rsid w:val="00376C88"/>
    <w:rsid w:val="00377C5D"/>
    <w:rsid w:val="00377C81"/>
    <w:rsid w:val="003802CC"/>
    <w:rsid w:val="003808A4"/>
    <w:rsid w:val="00380B23"/>
    <w:rsid w:val="00381317"/>
    <w:rsid w:val="00381D46"/>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41A"/>
    <w:rsid w:val="00397632"/>
    <w:rsid w:val="00397A2B"/>
    <w:rsid w:val="003A054D"/>
    <w:rsid w:val="003A2A66"/>
    <w:rsid w:val="003A2AB2"/>
    <w:rsid w:val="003A36E1"/>
    <w:rsid w:val="003A4498"/>
    <w:rsid w:val="003A475C"/>
    <w:rsid w:val="003A5251"/>
    <w:rsid w:val="003A74A7"/>
    <w:rsid w:val="003A77CA"/>
    <w:rsid w:val="003B00ED"/>
    <w:rsid w:val="003B029C"/>
    <w:rsid w:val="003B1314"/>
    <w:rsid w:val="003B2BB0"/>
    <w:rsid w:val="003B39B1"/>
    <w:rsid w:val="003B3DCB"/>
    <w:rsid w:val="003B3DE9"/>
    <w:rsid w:val="003B4DB1"/>
    <w:rsid w:val="003B5795"/>
    <w:rsid w:val="003C0B1B"/>
    <w:rsid w:val="003C1287"/>
    <w:rsid w:val="003C146B"/>
    <w:rsid w:val="003C149A"/>
    <w:rsid w:val="003C1556"/>
    <w:rsid w:val="003C17F5"/>
    <w:rsid w:val="003C3538"/>
    <w:rsid w:val="003C505A"/>
    <w:rsid w:val="003C5882"/>
    <w:rsid w:val="003C5D63"/>
    <w:rsid w:val="003C608E"/>
    <w:rsid w:val="003C6093"/>
    <w:rsid w:val="003C65E9"/>
    <w:rsid w:val="003C6FDB"/>
    <w:rsid w:val="003C75F9"/>
    <w:rsid w:val="003C790D"/>
    <w:rsid w:val="003D0ADF"/>
    <w:rsid w:val="003D37A9"/>
    <w:rsid w:val="003D403A"/>
    <w:rsid w:val="003D4177"/>
    <w:rsid w:val="003D4301"/>
    <w:rsid w:val="003D47FF"/>
    <w:rsid w:val="003D5CF3"/>
    <w:rsid w:val="003D608E"/>
    <w:rsid w:val="003D6E04"/>
    <w:rsid w:val="003D77AE"/>
    <w:rsid w:val="003E013B"/>
    <w:rsid w:val="003E0ED6"/>
    <w:rsid w:val="003E218F"/>
    <w:rsid w:val="003E2AA8"/>
    <w:rsid w:val="003E3AC5"/>
    <w:rsid w:val="003E64BC"/>
    <w:rsid w:val="003E6A1E"/>
    <w:rsid w:val="003E7401"/>
    <w:rsid w:val="003E7FCE"/>
    <w:rsid w:val="003F1000"/>
    <w:rsid w:val="003F1B25"/>
    <w:rsid w:val="003F2ABA"/>
    <w:rsid w:val="003F2B0F"/>
    <w:rsid w:val="003F4E12"/>
    <w:rsid w:val="003F5290"/>
    <w:rsid w:val="003F675C"/>
    <w:rsid w:val="003F6EB9"/>
    <w:rsid w:val="003F7879"/>
    <w:rsid w:val="003F795B"/>
    <w:rsid w:val="003F7CAE"/>
    <w:rsid w:val="00401D2B"/>
    <w:rsid w:val="00402027"/>
    <w:rsid w:val="00402745"/>
    <w:rsid w:val="00402D69"/>
    <w:rsid w:val="00402E9A"/>
    <w:rsid w:val="00403285"/>
    <w:rsid w:val="00404874"/>
    <w:rsid w:val="00404E1B"/>
    <w:rsid w:val="00405EAC"/>
    <w:rsid w:val="00406509"/>
    <w:rsid w:val="00406622"/>
    <w:rsid w:val="00406FC6"/>
    <w:rsid w:val="00407176"/>
    <w:rsid w:val="004075A6"/>
    <w:rsid w:val="00407690"/>
    <w:rsid w:val="0040771F"/>
    <w:rsid w:val="00407BE7"/>
    <w:rsid w:val="00411059"/>
    <w:rsid w:val="004125A5"/>
    <w:rsid w:val="00412D35"/>
    <w:rsid w:val="00413EA6"/>
    <w:rsid w:val="00413FE9"/>
    <w:rsid w:val="00414750"/>
    <w:rsid w:val="004156C5"/>
    <w:rsid w:val="0041586D"/>
    <w:rsid w:val="00415957"/>
    <w:rsid w:val="00416B79"/>
    <w:rsid w:val="00417BD0"/>
    <w:rsid w:val="004216ED"/>
    <w:rsid w:val="004218F3"/>
    <w:rsid w:val="00423667"/>
    <w:rsid w:val="00423D6B"/>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91F"/>
    <w:rsid w:val="00437C9F"/>
    <w:rsid w:val="004400A4"/>
    <w:rsid w:val="0044047B"/>
    <w:rsid w:val="00440F5A"/>
    <w:rsid w:val="0044168D"/>
    <w:rsid w:val="004418BF"/>
    <w:rsid w:val="00442A5B"/>
    <w:rsid w:val="00442EC8"/>
    <w:rsid w:val="0044300C"/>
    <w:rsid w:val="004436FB"/>
    <w:rsid w:val="00444DD3"/>
    <w:rsid w:val="00445358"/>
    <w:rsid w:val="0044561F"/>
    <w:rsid w:val="00445BE1"/>
    <w:rsid w:val="00447465"/>
    <w:rsid w:val="00447A84"/>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3B21"/>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6417"/>
    <w:rsid w:val="004764F1"/>
    <w:rsid w:val="00480A00"/>
    <w:rsid w:val="00482FDE"/>
    <w:rsid w:val="00483654"/>
    <w:rsid w:val="004842BF"/>
    <w:rsid w:val="0048483B"/>
    <w:rsid w:val="00485035"/>
    <w:rsid w:val="00485880"/>
    <w:rsid w:val="00485F77"/>
    <w:rsid w:val="00486646"/>
    <w:rsid w:val="00486F5B"/>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759"/>
    <w:rsid w:val="004A61E9"/>
    <w:rsid w:val="004A6210"/>
    <w:rsid w:val="004A75A1"/>
    <w:rsid w:val="004B04F8"/>
    <w:rsid w:val="004B06C4"/>
    <w:rsid w:val="004B0E79"/>
    <w:rsid w:val="004B16E6"/>
    <w:rsid w:val="004B28A0"/>
    <w:rsid w:val="004B2D33"/>
    <w:rsid w:val="004B2E28"/>
    <w:rsid w:val="004B4233"/>
    <w:rsid w:val="004B4D0D"/>
    <w:rsid w:val="004B672D"/>
    <w:rsid w:val="004C02FC"/>
    <w:rsid w:val="004C172E"/>
    <w:rsid w:val="004C23EF"/>
    <w:rsid w:val="004C3124"/>
    <w:rsid w:val="004C3556"/>
    <w:rsid w:val="004C3F9E"/>
    <w:rsid w:val="004C427D"/>
    <w:rsid w:val="004C4AE4"/>
    <w:rsid w:val="004C5008"/>
    <w:rsid w:val="004C62DF"/>
    <w:rsid w:val="004C6671"/>
    <w:rsid w:val="004C7887"/>
    <w:rsid w:val="004C793F"/>
    <w:rsid w:val="004C7D36"/>
    <w:rsid w:val="004D02A1"/>
    <w:rsid w:val="004D1221"/>
    <w:rsid w:val="004D2AAE"/>
    <w:rsid w:val="004D2CAB"/>
    <w:rsid w:val="004D37FB"/>
    <w:rsid w:val="004D3AB6"/>
    <w:rsid w:val="004D3D59"/>
    <w:rsid w:val="004D44B6"/>
    <w:rsid w:val="004D49DF"/>
    <w:rsid w:val="004D5A5A"/>
    <w:rsid w:val="004D5F5E"/>
    <w:rsid w:val="004D6475"/>
    <w:rsid w:val="004D6B2A"/>
    <w:rsid w:val="004D7706"/>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7292"/>
    <w:rsid w:val="004E7691"/>
    <w:rsid w:val="004E7C1C"/>
    <w:rsid w:val="004F2534"/>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32E"/>
    <w:rsid w:val="00506F93"/>
    <w:rsid w:val="0050707E"/>
    <w:rsid w:val="00510282"/>
    <w:rsid w:val="00511DD8"/>
    <w:rsid w:val="005122DE"/>
    <w:rsid w:val="005132E0"/>
    <w:rsid w:val="00514012"/>
    <w:rsid w:val="005140FF"/>
    <w:rsid w:val="005142B2"/>
    <w:rsid w:val="005150B4"/>
    <w:rsid w:val="005152C9"/>
    <w:rsid w:val="005153C6"/>
    <w:rsid w:val="0051543F"/>
    <w:rsid w:val="00515FCB"/>
    <w:rsid w:val="005160B1"/>
    <w:rsid w:val="00516262"/>
    <w:rsid w:val="005162CE"/>
    <w:rsid w:val="00520EC4"/>
    <w:rsid w:val="00522963"/>
    <w:rsid w:val="00522A0B"/>
    <w:rsid w:val="005235AE"/>
    <w:rsid w:val="00523644"/>
    <w:rsid w:val="005250D3"/>
    <w:rsid w:val="00525139"/>
    <w:rsid w:val="005252E8"/>
    <w:rsid w:val="0052565C"/>
    <w:rsid w:val="005257F7"/>
    <w:rsid w:val="00526D78"/>
    <w:rsid w:val="0052770C"/>
    <w:rsid w:val="00527F96"/>
    <w:rsid w:val="005302C0"/>
    <w:rsid w:val="0053104E"/>
    <w:rsid w:val="0053120D"/>
    <w:rsid w:val="005320BE"/>
    <w:rsid w:val="0053276C"/>
    <w:rsid w:val="00533435"/>
    <w:rsid w:val="00535406"/>
    <w:rsid w:val="0053599D"/>
    <w:rsid w:val="00535CCF"/>
    <w:rsid w:val="00535E82"/>
    <w:rsid w:val="00537911"/>
    <w:rsid w:val="005411C2"/>
    <w:rsid w:val="0054141A"/>
    <w:rsid w:val="00541695"/>
    <w:rsid w:val="0054300A"/>
    <w:rsid w:val="005436E3"/>
    <w:rsid w:val="00543F13"/>
    <w:rsid w:val="0054412C"/>
    <w:rsid w:val="005449A8"/>
    <w:rsid w:val="0054521F"/>
    <w:rsid w:val="00545441"/>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2B4E"/>
    <w:rsid w:val="00565DD2"/>
    <w:rsid w:val="00566125"/>
    <w:rsid w:val="00566217"/>
    <w:rsid w:val="00566465"/>
    <w:rsid w:val="00566CEB"/>
    <w:rsid w:val="00567363"/>
    <w:rsid w:val="00567C9E"/>
    <w:rsid w:val="00567F82"/>
    <w:rsid w:val="005700E9"/>
    <w:rsid w:val="0057028D"/>
    <w:rsid w:val="00570888"/>
    <w:rsid w:val="00570D60"/>
    <w:rsid w:val="00571ADF"/>
    <w:rsid w:val="00573691"/>
    <w:rsid w:val="00573F64"/>
    <w:rsid w:val="00575916"/>
    <w:rsid w:val="0057605C"/>
    <w:rsid w:val="00576770"/>
    <w:rsid w:val="005768C4"/>
    <w:rsid w:val="00576DA7"/>
    <w:rsid w:val="005774E1"/>
    <w:rsid w:val="00581B10"/>
    <w:rsid w:val="005820A8"/>
    <w:rsid w:val="00583813"/>
    <w:rsid w:val="00584B07"/>
    <w:rsid w:val="005850A8"/>
    <w:rsid w:val="00585ED6"/>
    <w:rsid w:val="00586AB3"/>
    <w:rsid w:val="005905F2"/>
    <w:rsid w:val="0059080A"/>
    <w:rsid w:val="005910C5"/>
    <w:rsid w:val="00592CC3"/>
    <w:rsid w:val="00594122"/>
    <w:rsid w:val="005948C6"/>
    <w:rsid w:val="00594C0F"/>
    <w:rsid w:val="005951F7"/>
    <w:rsid w:val="00595528"/>
    <w:rsid w:val="00595584"/>
    <w:rsid w:val="005963E3"/>
    <w:rsid w:val="005A03F0"/>
    <w:rsid w:val="005A0E95"/>
    <w:rsid w:val="005A253B"/>
    <w:rsid w:val="005A3387"/>
    <w:rsid w:val="005A38CA"/>
    <w:rsid w:val="005A50F0"/>
    <w:rsid w:val="005A5515"/>
    <w:rsid w:val="005A5C7B"/>
    <w:rsid w:val="005A6080"/>
    <w:rsid w:val="005A6680"/>
    <w:rsid w:val="005A67F7"/>
    <w:rsid w:val="005A6DD5"/>
    <w:rsid w:val="005B0C7C"/>
    <w:rsid w:val="005B139B"/>
    <w:rsid w:val="005B1559"/>
    <w:rsid w:val="005B2111"/>
    <w:rsid w:val="005B30A3"/>
    <w:rsid w:val="005B32F5"/>
    <w:rsid w:val="005B367C"/>
    <w:rsid w:val="005B4A0A"/>
    <w:rsid w:val="005B5894"/>
    <w:rsid w:val="005B5BC3"/>
    <w:rsid w:val="005C03D1"/>
    <w:rsid w:val="005C0763"/>
    <w:rsid w:val="005C0B1A"/>
    <w:rsid w:val="005C0E6A"/>
    <w:rsid w:val="005C1B81"/>
    <w:rsid w:val="005C2E20"/>
    <w:rsid w:val="005C4057"/>
    <w:rsid w:val="005C5170"/>
    <w:rsid w:val="005C58F6"/>
    <w:rsid w:val="005C6455"/>
    <w:rsid w:val="005C692E"/>
    <w:rsid w:val="005D1691"/>
    <w:rsid w:val="005D3EFD"/>
    <w:rsid w:val="005D47C1"/>
    <w:rsid w:val="005D61F3"/>
    <w:rsid w:val="005D65DB"/>
    <w:rsid w:val="005D6DFE"/>
    <w:rsid w:val="005D6F20"/>
    <w:rsid w:val="005D6FF2"/>
    <w:rsid w:val="005E0032"/>
    <w:rsid w:val="005E0050"/>
    <w:rsid w:val="005E0F87"/>
    <w:rsid w:val="005E13ED"/>
    <w:rsid w:val="005E1ED9"/>
    <w:rsid w:val="005E2CFD"/>
    <w:rsid w:val="005E3F08"/>
    <w:rsid w:val="005E4302"/>
    <w:rsid w:val="005E47BD"/>
    <w:rsid w:val="005E49FA"/>
    <w:rsid w:val="005E5553"/>
    <w:rsid w:val="005E6B8F"/>
    <w:rsid w:val="005E6CD1"/>
    <w:rsid w:val="005E6D81"/>
    <w:rsid w:val="005F0A50"/>
    <w:rsid w:val="005F0F78"/>
    <w:rsid w:val="005F1A18"/>
    <w:rsid w:val="005F2561"/>
    <w:rsid w:val="005F2A19"/>
    <w:rsid w:val="005F2BD7"/>
    <w:rsid w:val="005F2D37"/>
    <w:rsid w:val="005F4AA0"/>
    <w:rsid w:val="005F51AD"/>
    <w:rsid w:val="005F5AF9"/>
    <w:rsid w:val="005F74F1"/>
    <w:rsid w:val="005F7963"/>
    <w:rsid w:val="005F7D5A"/>
    <w:rsid w:val="006003E1"/>
    <w:rsid w:val="00601253"/>
    <w:rsid w:val="00602446"/>
    <w:rsid w:val="0060279A"/>
    <w:rsid w:val="006049C8"/>
    <w:rsid w:val="0060518D"/>
    <w:rsid w:val="0060585F"/>
    <w:rsid w:val="00605C0C"/>
    <w:rsid w:val="00606211"/>
    <w:rsid w:val="00606666"/>
    <w:rsid w:val="00606CE3"/>
    <w:rsid w:val="00606CE7"/>
    <w:rsid w:val="00611940"/>
    <w:rsid w:val="00611C8C"/>
    <w:rsid w:val="0061256E"/>
    <w:rsid w:val="006129E6"/>
    <w:rsid w:val="00613AFC"/>
    <w:rsid w:val="00613C52"/>
    <w:rsid w:val="006140C6"/>
    <w:rsid w:val="0061490A"/>
    <w:rsid w:val="006153C4"/>
    <w:rsid w:val="0061559A"/>
    <w:rsid w:val="00615B68"/>
    <w:rsid w:val="00617964"/>
    <w:rsid w:val="00617D11"/>
    <w:rsid w:val="006217C1"/>
    <w:rsid w:val="00622402"/>
    <w:rsid w:val="00622B43"/>
    <w:rsid w:val="00622C7F"/>
    <w:rsid w:val="00623527"/>
    <w:rsid w:val="0062387F"/>
    <w:rsid w:val="00623F0F"/>
    <w:rsid w:val="0062463F"/>
    <w:rsid w:val="00625EE6"/>
    <w:rsid w:val="006260B5"/>
    <w:rsid w:val="0062612F"/>
    <w:rsid w:val="00626476"/>
    <w:rsid w:val="006266CC"/>
    <w:rsid w:val="0062727E"/>
    <w:rsid w:val="00627D6E"/>
    <w:rsid w:val="006309E6"/>
    <w:rsid w:val="00630FFA"/>
    <w:rsid w:val="0063120D"/>
    <w:rsid w:val="0063158F"/>
    <w:rsid w:val="006317C5"/>
    <w:rsid w:val="00631ED3"/>
    <w:rsid w:val="00633AAF"/>
    <w:rsid w:val="00634D4C"/>
    <w:rsid w:val="00635AA6"/>
    <w:rsid w:val="0063644E"/>
    <w:rsid w:val="006400D8"/>
    <w:rsid w:val="00640211"/>
    <w:rsid w:val="00641756"/>
    <w:rsid w:val="00642171"/>
    <w:rsid w:val="006428A9"/>
    <w:rsid w:val="00642A21"/>
    <w:rsid w:val="006447F7"/>
    <w:rsid w:val="00645D46"/>
    <w:rsid w:val="0064605E"/>
    <w:rsid w:val="00646229"/>
    <w:rsid w:val="00646871"/>
    <w:rsid w:val="006471CC"/>
    <w:rsid w:val="00647511"/>
    <w:rsid w:val="00650B47"/>
    <w:rsid w:val="006515E2"/>
    <w:rsid w:val="006526B1"/>
    <w:rsid w:val="00652954"/>
    <w:rsid w:val="00653797"/>
    <w:rsid w:val="006548B9"/>
    <w:rsid w:val="00654AE4"/>
    <w:rsid w:val="00657793"/>
    <w:rsid w:val="006600A8"/>
    <w:rsid w:val="00660B99"/>
    <w:rsid w:val="00660E81"/>
    <w:rsid w:val="0066129B"/>
    <w:rsid w:val="00661B75"/>
    <w:rsid w:val="0066234E"/>
    <w:rsid w:val="00662B21"/>
    <w:rsid w:val="00663DA8"/>
    <w:rsid w:val="00664A31"/>
    <w:rsid w:val="00665B90"/>
    <w:rsid w:val="00666985"/>
    <w:rsid w:val="00667F04"/>
    <w:rsid w:val="00670A70"/>
    <w:rsid w:val="00671608"/>
    <w:rsid w:val="00672193"/>
    <w:rsid w:val="00672BD8"/>
    <w:rsid w:val="00672BF0"/>
    <w:rsid w:val="00673A41"/>
    <w:rsid w:val="00676590"/>
    <w:rsid w:val="006765D2"/>
    <w:rsid w:val="00677802"/>
    <w:rsid w:val="00677B49"/>
    <w:rsid w:val="00680B9E"/>
    <w:rsid w:val="00680CFC"/>
    <w:rsid w:val="00680D30"/>
    <w:rsid w:val="0068124B"/>
    <w:rsid w:val="0068177E"/>
    <w:rsid w:val="0068212F"/>
    <w:rsid w:val="00682531"/>
    <w:rsid w:val="0068279A"/>
    <w:rsid w:val="00682B48"/>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00B"/>
    <w:rsid w:val="00695909"/>
    <w:rsid w:val="006976A0"/>
    <w:rsid w:val="0069778A"/>
    <w:rsid w:val="006A0422"/>
    <w:rsid w:val="006A0E42"/>
    <w:rsid w:val="006A0F29"/>
    <w:rsid w:val="006A1A58"/>
    <w:rsid w:val="006A3E32"/>
    <w:rsid w:val="006A4687"/>
    <w:rsid w:val="006A4792"/>
    <w:rsid w:val="006A47C6"/>
    <w:rsid w:val="006A788D"/>
    <w:rsid w:val="006A7953"/>
    <w:rsid w:val="006A7967"/>
    <w:rsid w:val="006B0165"/>
    <w:rsid w:val="006B08DA"/>
    <w:rsid w:val="006B0D57"/>
    <w:rsid w:val="006B188A"/>
    <w:rsid w:val="006B1955"/>
    <w:rsid w:val="006B25D7"/>
    <w:rsid w:val="006B33F3"/>
    <w:rsid w:val="006B39AA"/>
    <w:rsid w:val="006B3A5B"/>
    <w:rsid w:val="006B406B"/>
    <w:rsid w:val="006B512D"/>
    <w:rsid w:val="006B5453"/>
    <w:rsid w:val="006B5EC1"/>
    <w:rsid w:val="006B778E"/>
    <w:rsid w:val="006C01F9"/>
    <w:rsid w:val="006C088A"/>
    <w:rsid w:val="006C0A9E"/>
    <w:rsid w:val="006C13D1"/>
    <w:rsid w:val="006C1F55"/>
    <w:rsid w:val="006C1FD2"/>
    <w:rsid w:val="006C31F7"/>
    <w:rsid w:val="006C374D"/>
    <w:rsid w:val="006C591F"/>
    <w:rsid w:val="006C5C6B"/>
    <w:rsid w:val="006C6053"/>
    <w:rsid w:val="006C6372"/>
    <w:rsid w:val="006C6B41"/>
    <w:rsid w:val="006C6E44"/>
    <w:rsid w:val="006C707C"/>
    <w:rsid w:val="006D02F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567"/>
    <w:rsid w:val="006E61AE"/>
    <w:rsid w:val="006E7384"/>
    <w:rsid w:val="006E74F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92F"/>
    <w:rsid w:val="00706B72"/>
    <w:rsid w:val="00706F74"/>
    <w:rsid w:val="00710471"/>
    <w:rsid w:val="007111F4"/>
    <w:rsid w:val="00712BB4"/>
    <w:rsid w:val="00712CBA"/>
    <w:rsid w:val="00714ACB"/>
    <w:rsid w:val="007154FD"/>
    <w:rsid w:val="0071650A"/>
    <w:rsid w:val="00716E78"/>
    <w:rsid w:val="00716FF5"/>
    <w:rsid w:val="007208E9"/>
    <w:rsid w:val="0072239C"/>
    <w:rsid w:val="00722D0D"/>
    <w:rsid w:val="007240AB"/>
    <w:rsid w:val="00724915"/>
    <w:rsid w:val="007254DF"/>
    <w:rsid w:val="00725715"/>
    <w:rsid w:val="0072627B"/>
    <w:rsid w:val="0072628C"/>
    <w:rsid w:val="007265E2"/>
    <w:rsid w:val="00726682"/>
    <w:rsid w:val="00727472"/>
    <w:rsid w:val="007274F7"/>
    <w:rsid w:val="007275F0"/>
    <w:rsid w:val="00727E13"/>
    <w:rsid w:val="00731FE7"/>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0C21"/>
    <w:rsid w:val="007413A7"/>
    <w:rsid w:val="0074155C"/>
    <w:rsid w:val="007421FC"/>
    <w:rsid w:val="00742746"/>
    <w:rsid w:val="00742884"/>
    <w:rsid w:val="00744B9D"/>
    <w:rsid w:val="00745F3E"/>
    <w:rsid w:val="00746542"/>
    <w:rsid w:val="0074796C"/>
    <w:rsid w:val="00751022"/>
    <w:rsid w:val="0075115E"/>
    <w:rsid w:val="00752C4D"/>
    <w:rsid w:val="0075343D"/>
    <w:rsid w:val="00753527"/>
    <w:rsid w:val="007535B6"/>
    <w:rsid w:val="00754C0D"/>
    <w:rsid w:val="007551B7"/>
    <w:rsid w:val="00755346"/>
    <w:rsid w:val="00755381"/>
    <w:rsid w:val="007565C4"/>
    <w:rsid w:val="00756CA8"/>
    <w:rsid w:val="00756D67"/>
    <w:rsid w:val="007572C3"/>
    <w:rsid w:val="007627F5"/>
    <w:rsid w:val="00762E46"/>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860"/>
    <w:rsid w:val="00780A90"/>
    <w:rsid w:val="00780CF1"/>
    <w:rsid w:val="00781520"/>
    <w:rsid w:val="00782395"/>
    <w:rsid w:val="007845B1"/>
    <w:rsid w:val="00784611"/>
    <w:rsid w:val="00787A26"/>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579B"/>
    <w:rsid w:val="007A6403"/>
    <w:rsid w:val="007A7855"/>
    <w:rsid w:val="007B096B"/>
    <w:rsid w:val="007B0CD8"/>
    <w:rsid w:val="007B1E4A"/>
    <w:rsid w:val="007B2206"/>
    <w:rsid w:val="007B3E0B"/>
    <w:rsid w:val="007B3E28"/>
    <w:rsid w:val="007B4319"/>
    <w:rsid w:val="007B4C6D"/>
    <w:rsid w:val="007B4D50"/>
    <w:rsid w:val="007B4E58"/>
    <w:rsid w:val="007B53CE"/>
    <w:rsid w:val="007B638F"/>
    <w:rsid w:val="007B7794"/>
    <w:rsid w:val="007B7B54"/>
    <w:rsid w:val="007C06D6"/>
    <w:rsid w:val="007C2B45"/>
    <w:rsid w:val="007C311C"/>
    <w:rsid w:val="007C37D7"/>
    <w:rsid w:val="007C38DB"/>
    <w:rsid w:val="007C39F2"/>
    <w:rsid w:val="007C3EFF"/>
    <w:rsid w:val="007C5112"/>
    <w:rsid w:val="007C5287"/>
    <w:rsid w:val="007C55E0"/>
    <w:rsid w:val="007C59A2"/>
    <w:rsid w:val="007C6C7E"/>
    <w:rsid w:val="007C784B"/>
    <w:rsid w:val="007D0573"/>
    <w:rsid w:val="007D06D3"/>
    <w:rsid w:val="007D088D"/>
    <w:rsid w:val="007D0DB1"/>
    <w:rsid w:val="007D116C"/>
    <w:rsid w:val="007D24FF"/>
    <w:rsid w:val="007D37F4"/>
    <w:rsid w:val="007D7613"/>
    <w:rsid w:val="007D767B"/>
    <w:rsid w:val="007D7D98"/>
    <w:rsid w:val="007E1075"/>
    <w:rsid w:val="007E10D3"/>
    <w:rsid w:val="007E135F"/>
    <w:rsid w:val="007E140E"/>
    <w:rsid w:val="007E1EF7"/>
    <w:rsid w:val="007E2959"/>
    <w:rsid w:val="007E2BD4"/>
    <w:rsid w:val="007E3196"/>
    <w:rsid w:val="007E3971"/>
    <w:rsid w:val="007E41E2"/>
    <w:rsid w:val="007E4363"/>
    <w:rsid w:val="007E44E9"/>
    <w:rsid w:val="007E44F5"/>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A1E"/>
    <w:rsid w:val="007F7CEE"/>
    <w:rsid w:val="007F7F68"/>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730"/>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34BD"/>
    <w:rsid w:val="00833F85"/>
    <w:rsid w:val="0083498B"/>
    <w:rsid w:val="00834CC9"/>
    <w:rsid w:val="00835C0D"/>
    <w:rsid w:val="00836B4B"/>
    <w:rsid w:val="00836B5D"/>
    <w:rsid w:val="00837462"/>
    <w:rsid w:val="00837670"/>
    <w:rsid w:val="008379D7"/>
    <w:rsid w:val="00840C81"/>
    <w:rsid w:val="00840FF1"/>
    <w:rsid w:val="00841751"/>
    <w:rsid w:val="00842335"/>
    <w:rsid w:val="00842479"/>
    <w:rsid w:val="0084270C"/>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51E"/>
    <w:rsid w:val="00867662"/>
    <w:rsid w:val="00867814"/>
    <w:rsid w:val="0087171B"/>
    <w:rsid w:val="0087182B"/>
    <w:rsid w:val="0087189D"/>
    <w:rsid w:val="00875006"/>
    <w:rsid w:val="008750D3"/>
    <w:rsid w:val="008773FC"/>
    <w:rsid w:val="00877E38"/>
    <w:rsid w:val="00880408"/>
    <w:rsid w:val="008807C0"/>
    <w:rsid w:val="0088218F"/>
    <w:rsid w:val="008823E1"/>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34D"/>
    <w:rsid w:val="0089362F"/>
    <w:rsid w:val="008942B9"/>
    <w:rsid w:val="008959D1"/>
    <w:rsid w:val="00896064"/>
    <w:rsid w:val="008964CC"/>
    <w:rsid w:val="00896CA5"/>
    <w:rsid w:val="008975AE"/>
    <w:rsid w:val="008A028E"/>
    <w:rsid w:val="008A0F21"/>
    <w:rsid w:val="008A14D0"/>
    <w:rsid w:val="008A1680"/>
    <w:rsid w:val="008A2A0B"/>
    <w:rsid w:val="008A3FFC"/>
    <w:rsid w:val="008A50F2"/>
    <w:rsid w:val="008A5AA1"/>
    <w:rsid w:val="008A6B16"/>
    <w:rsid w:val="008A7004"/>
    <w:rsid w:val="008A796A"/>
    <w:rsid w:val="008B1168"/>
    <w:rsid w:val="008B1E8D"/>
    <w:rsid w:val="008B22FE"/>
    <w:rsid w:val="008B3A0B"/>
    <w:rsid w:val="008B3EBF"/>
    <w:rsid w:val="008B4544"/>
    <w:rsid w:val="008B4C21"/>
    <w:rsid w:val="008B4F09"/>
    <w:rsid w:val="008B593F"/>
    <w:rsid w:val="008B5C2D"/>
    <w:rsid w:val="008B5D0F"/>
    <w:rsid w:val="008C1763"/>
    <w:rsid w:val="008C3CA3"/>
    <w:rsid w:val="008C40D6"/>
    <w:rsid w:val="008C7F1D"/>
    <w:rsid w:val="008D0034"/>
    <w:rsid w:val="008D0139"/>
    <w:rsid w:val="008D0A62"/>
    <w:rsid w:val="008D114B"/>
    <w:rsid w:val="008D1766"/>
    <w:rsid w:val="008D18FF"/>
    <w:rsid w:val="008D21AE"/>
    <w:rsid w:val="008D33E4"/>
    <w:rsid w:val="008D35F1"/>
    <w:rsid w:val="008D3F48"/>
    <w:rsid w:val="008D3FCE"/>
    <w:rsid w:val="008D4463"/>
    <w:rsid w:val="008D485F"/>
    <w:rsid w:val="008D5554"/>
    <w:rsid w:val="008D5E65"/>
    <w:rsid w:val="008D660D"/>
    <w:rsid w:val="008D667A"/>
    <w:rsid w:val="008D6AD3"/>
    <w:rsid w:val="008E0B48"/>
    <w:rsid w:val="008E1915"/>
    <w:rsid w:val="008E1BFF"/>
    <w:rsid w:val="008E1E93"/>
    <w:rsid w:val="008E1EFF"/>
    <w:rsid w:val="008E2E65"/>
    <w:rsid w:val="008E2F44"/>
    <w:rsid w:val="008E4057"/>
    <w:rsid w:val="008E5B9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E03"/>
    <w:rsid w:val="00913AC3"/>
    <w:rsid w:val="00913ACA"/>
    <w:rsid w:val="00913ACE"/>
    <w:rsid w:val="00915C33"/>
    <w:rsid w:val="00915DAB"/>
    <w:rsid w:val="00921DDE"/>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826"/>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0AD"/>
    <w:rsid w:val="009456F9"/>
    <w:rsid w:val="00946304"/>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2E5E"/>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AC5"/>
    <w:rsid w:val="009801F1"/>
    <w:rsid w:val="00981A69"/>
    <w:rsid w:val="00981EE8"/>
    <w:rsid w:val="009821DE"/>
    <w:rsid w:val="00982A65"/>
    <w:rsid w:val="00983557"/>
    <w:rsid w:val="00983805"/>
    <w:rsid w:val="00983C6C"/>
    <w:rsid w:val="00985FA3"/>
    <w:rsid w:val="00987687"/>
    <w:rsid w:val="00990BE0"/>
    <w:rsid w:val="009913A3"/>
    <w:rsid w:val="00991426"/>
    <w:rsid w:val="009916A5"/>
    <w:rsid w:val="00991A9F"/>
    <w:rsid w:val="00991FDE"/>
    <w:rsid w:val="009923F7"/>
    <w:rsid w:val="0099253B"/>
    <w:rsid w:val="00992A53"/>
    <w:rsid w:val="00993AD8"/>
    <w:rsid w:val="009947AB"/>
    <w:rsid w:val="0099483A"/>
    <w:rsid w:val="00996968"/>
    <w:rsid w:val="00997377"/>
    <w:rsid w:val="009974BF"/>
    <w:rsid w:val="009A0108"/>
    <w:rsid w:val="009A0AF2"/>
    <w:rsid w:val="009A1661"/>
    <w:rsid w:val="009A2024"/>
    <w:rsid w:val="009A3644"/>
    <w:rsid w:val="009A3A73"/>
    <w:rsid w:val="009A4A04"/>
    <w:rsid w:val="009A4DA8"/>
    <w:rsid w:val="009A4E3E"/>
    <w:rsid w:val="009A510D"/>
    <w:rsid w:val="009A5534"/>
    <w:rsid w:val="009A5C48"/>
    <w:rsid w:val="009A62A8"/>
    <w:rsid w:val="009A7BEE"/>
    <w:rsid w:val="009B2A19"/>
    <w:rsid w:val="009B3142"/>
    <w:rsid w:val="009B3B09"/>
    <w:rsid w:val="009B4E12"/>
    <w:rsid w:val="009B570B"/>
    <w:rsid w:val="009B5FB6"/>
    <w:rsid w:val="009B63F7"/>
    <w:rsid w:val="009B67D9"/>
    <w:rsid w:val="009B6865"/>
    <w:rsid w:val="009B733B"/>
    <w:rsid w:val="009B7A2E"/>
    <w:rsid w:val="009C01D5"/>
    <w:rsid w:val="009C0CC8"/>
    <w:rsid w:val="009C1BD7"/>
    <w:rsid w:val="009C1C05"/>
    <w:rsid w:val="009C1D6B"/>
    <w:rsid w:val="009C27CB"/>
    <w:rsid w:val="009C2A7B"/>
    <w:rsid w:val="009C3238"/>
    <w:rsid w:val="009C3DDD"/>
    <w:rsid w:val="009C3E8F"/>
    <w:rsid w:val="009C46BB"/>
    <w:rsid w:val="009C5C57"/>
    <w:rsid w:val="009C6AB9"/>
    <w:rsid w:val="009C763B"/>
    <w:rsid w:val="009C7B54"/>
    <w:rsid w:val="009C7BDB"/>
    <w:rsid w:val="009C7BE2"/>
    <w:rsid w:val="009D0294"/>
    <w:rsid w:val="009D0F88"/>
    <w:rsid w:val="009D12D4"/>
    <w:rsid w:val="009D1A51"/>
    <w:rsid w:val="009D1F67"/>
    <w:rsid w:val="009D2F00"/>
    <w:rsid w:val="009D31D3"/>
    <w:rsid w:val="009D5361"/>
    <w:rsid w:val="009D57A9"/>
    <w:rsid w:val="009D5AF0"/>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59DA"/>
    <w:rsid w:val="009E636A"/>
    <w:rsid w:val="009E721D"/>
    <w:rsid w:val="009E7385"/>
    <w:rsid w:val="009E76C2"/>
    <w:rsid w:val="009F01F1"/>
    <w:rsid w:val="009F0EBE"/>
    <w:rsid w:val="009F1222"/>
    <w:rsid w:val="009F163B"/>
    <w:rsid w:val="009F188F"/>
    <w:rsid w:val="009F18CB"/>
    <w:rsid w:val="009F1BAA"/>
    <w:rsid w:val="009F3F1B"/>
    <w:rsid w:val="009F3FD8"/>
    <w:rsid w:val="009F4D5C"/>
    <w:rsid w:val="009F5723"/>
    <w:rsid w:val="009F5BEF"/>
    <w:rsid w:val="009F619B"/>
    <w:rsid w:val="009F61FF"/>
    <w:rsid w:val="009F703D"/>
    <w:rsid w:val="00A00674"/>
    <w:rsid w:val="00A0081C"/>
    <w:rsid w:val="00A01301"/>
    <w:rsid w:val="00A01B16"/>
    <w:rsid w:val="00A01DA5"/>
    <w:rsid w:val="00A0254E"/>
    <w:rsid w:val="00A02A33"/>
    <w:rsid w:val="00A03BE5"/>
    <w:rsid w:val="00A03DC0"/>
    <w:rsid w:val="00A04969"/>
    <w:rsid w:val="00A06EF9"/>
    <w:rsid w:val="00A07F36"/>
    <w:rsid w:val="00A101CD"/>
    <w:rsid w:val="00A10715"/>
    <w:rsid w:val="00A10DFA"/>
    <w:rsid w:val="00A11390"/>
    <w:rsid w:val="00A118F8"/>
    <w:rsid w:val="00A13618"/>
    <w:rsid w:val="00A1492F"/>
    <w:rsid w:val="00A15361"/>
    <w:rsid w:val="00A15641"/>
    <w:rsid w:val="00A1597A"/>
    <w:rsid w:val="00A16859"/>
    <w:rsid w:val="00A17641"/>
    <w:rsid w:val="00A200AF"/>
    <w:rsid w:val="00A20FD6"/>
    <w:rsid w:val="00A2249F"/>
    <w:rsid w:val="00A22503"/>
    <w:rsid w:val="00A22933"/>
    <w:rsid w:val="00A229C1"/>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0C51"/>
    <w:rsid w:val="00A40E57"/>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7F7"/>
    <w:rsid w:val="00A51B2A"/>
    <w:rsid w:val="00A52B76"/>
    <w:rsid w:val="00A54417"/>
    <w:rsid w:val="00A5483C"/>
    <w:rsid w:val="00A550E9"/>
    <w:rsid w:val="00A55794"/>
    <w:rsid w:val="00A559FF"/>
    <w:rsid w:val="00A56343"/>
    <w:rsid w:val="00A571B2"/>
    <w:rsid w:val="00A57D1C"/>
    <w:rsid w:val="00A61708"/>
    <w:rsid w:val="00A61C47"/>
    <w:rsid w:val="00A62D25"/>
    <w:rsid w:val="00A62FC3"/>
    <w:rsid w:val="00A6340A"/>
    <w:rsid w:val="00A63F35"/>
    <w:rsid w:val="00A64B7E"/>
    <w:rsid w:val="00A65288"/>
    <w:rsid w:val="00A659C0"/>
    <w:rsid w:val="00A704D6"/>
    <w:rsid w:val="00A7056E"/>
    <w:rsid w:val="00A70F17"/>
    <w:rsid w:val="00A71607"/>
    <w:rsid w:val="00A71FCE"/>
    <w:rsid w:val="00A72F18"/>
    <w:rsid w:val="00A73D66"/>
    <w:rsid w:val="00A75538"/>
    <w:rsid w:val="00A77316"/>
    <w:rsid w:val="00A779E3"/>
    <w:rsid w:val="00A80124"/>
    <w:rsid w:val="00A80E2A"/>
    <w:rsid w:val="00A8106E"/>
    <w:rsid w:val="00A811DF"/>
    <w:rsid w:val="00A81F56"/>
    <w:rsid w:val="00A832FA"/>
    <w:rsid w:val="00A84F4F"/>
    <w:rsid w:val="00A854CE"/>
    <w:rsid w:val="00A85744"/>
    <w:rsid w:val="00A85BF6"/>
    <w:rsid w:val="00A86CB0"/>
    <w:rsid w:val="00A86E96"/>
    <w:rsid w:val="00A8715A"/>
    <w:rsid w:val="00A87607"/>
    <w:rsid w:val="00A87FCC"/>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7839"/>
    <w:rsid w:val="00AC0ACB"/>
    <w:rsid w:val="00AC1D45"/>
    <w:rsid w:val="00AC2AC0"/>
    <w:rsid w:val="00AC3211"/>
    <w:rsid w:val="00AC3965"/>
    <w:rsid w:val="00AC5B7B"/>
    <w:rsid w:val="00AC5EF0"/>
    <w:rsid w:val="00AC61AE"/>
    <w:rsid w:val="00AC67B5"/>
    <w:rsid w:val="00AC6A44"/>
    <w:rsid w:val="00AC6F25"/>
    <w:rsid w:val="00AC7A5F"/>
    <w:rsid w:val="00AD0792"/>
    <w:rsid w:val="00AD1E6D"/>
    <w:rsid w:val="00AD298B"/>
    <w:rsid w:val="00AD321A"/>
    <w:rsid w:val="00AD3521"/>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5E87"/>
    <w:rsid w:val="00AF5F7C"/>
    <w:rsid w:val="00AF7224"/>
    <w:rsid w:val="00AF754E"/>
    <w:rsid w:val="00B02B1A"/>
    <w:rsid w:val="00B02F11"/>
    <w:rsid w:val="00B0389C"/>
    <w:rsid w:val="00B03D6A"/>
    <w:rsid w:val="00B04B1B"/>
    <w:rsid w:val="00B04E83"/>
    <w:rsid w:val="00B065BE"/>
    <w:rsid w:val="00B06815"/>
    <w:rsid w:val="00B076C2"/>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4550"/>
    <w:rsid w:val="00B258F2"/>
    <w:rsid w:val="00B25EF3"/>
    <w:rsid w:val="00B316DD"/>
    <w:rsid w:val="00B3197F"/>
    <w:rsid w:val="00B31AE7"/>
    <w:rsid w:val="00B32157"/>
    <w:rsid w:val="00B326F5"/>
    <w:rsid w:val="00B33C90"/>
    <w:rsid w:val="00B33EB8"/>
    <w:rsid w:val="00B349F9"/>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63"/>
    <w:rsid w:val="00B623F3"/>
    <w:rsid w:val="00B62771"/>
    <w:rsid w:val="00B6395B"/>
    <w:rsid w:val="00B64946"/>
    <w:rsid w:val="00B663CA"/>
    <w:rsid w:val="00B66AF1"/>
    <w:rsid w:val="00B66B0A"/>
    <w:rsid w:val="00B679DA"/>
    <w:rsid w:val="00B67DAF"/>
    <w:rsid w:val="00B704A3"/>
    <w:rsid w:val="00B70A6C"/>
    <w:rsid w:val="00B72029"/>
    <w:rsid w:val="00B7261D"/>
    <w:rsid w:val="00B731CE"/>
    <w:rsid w:val="00B734A7"/>
    <w:rsid w:val="00B73963"/>
    <w:rsid w:val="00B74A5C"/>
    <w:rsid w:val="00B80040"/>
    <w:rsid w:val="00B80220"/>
    <w:rsid w:val="00B8052F"/>
    <w:rsid w:val="00B80A4D"/>
    <w:rsid w:val="00B82CF3"/>
    <w:rsid w:val="00B8388E"/>
    <w:rsid w:val="00B84487"/>
    <w:rsid w:val="00B85875"/>
    <w:rsid w:val="00B85B9B"/>
    <w:rsid w:val="00B8610A"/>
    <w:rsid w:val="00B872CD"/>
    <w:rsid w:val="00B87548"/>
    <w:rsid w:val="00B87FF3"/>
    <w:rsid w:val="00B90893"/>
    <w:rsid w:val="00B916EB"/>
    <w:rsid w:val="00B91FA9"/>
    <w:rsid w:val="00B9262B"/>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4098"/>
    <w:rsid w:val="00BA4507"/>
    <w:rsid w:val="00BA4532"/>
    <w:rsid w:val="00BA48E0"/>
    <w:rsid w:val="00BA5877"/>
    <w:rsid w:val="00BA6277"/>
    <w:rsid w:val="00BA6A30"/>
    <w:rsid w:val="00BA7084"/>
    <w:rsid w:val="00BA7726"/>
    <w:rsid w:val="00BB009E"/>
    <w:rsid w:val="00BB0B01"/>
    <w:rsid w:val="00BB1177"/>
    <w:rsid w:val="00BB1919"/>
    <w:rsid w:val="00BB1B7C"/>
    <w:rsid w:val="00BB22AA"/>
    <w:rsid w:val="00BB2612"/>
    <w:rsid w:val="00BB2FA1"/>
    <w:rsid w:val="00BB4865"/>
    <w:rsid w:val="00BB4E2C"/>
    <w:rsid w:val="00BB5923"/>
    <w:rsid w:val="00BB5ACE"/>
    <w:rsid w:val="00BB651F"/>
    <w:rsid w:val="00BB7007"/>
    <w:rsid w:val="00BB7A8F"/>
    <w:rsid w:val="00BC02E7"/>
    <w:rsid w:val="00BC1899"/>
    <w:rsid w:val="00BC1F1E"/>
    <w:rsid w:val="00BC2744"/>
    <w:rsid w:val="00BC342B"/>
    <w:rsid w:val="00BC6683"/>
    <w:rsid w:val="00BC697D"/>
    <w:rsid w:val="00BC6AD9"/>
    <w:rsid w:val="00BC752C"/>
    <w:rsid w:val="00BC754F"/>
    <w:rsid w:val="00BC7EA4"/>
    <w:rsid w:val="00BC7EB3"/>
    <w:rsid w:val="00BD00FD"/>
    <w:rsid w:val="00BD2D7C"/>
    <w:rsid w:val="00BD48DE"/>
    <w:rsid w:val="00BD5A2C"/>
    <w:rsid w:val="00BD66B7"/>
    <w:rsid w:val="00BD68CB"/>
    <w:rsid w:val="00BD6EAD"/>
    <w:rsid w:val="00BD7005"/>
    <w:rsid w:val="00BD7B52"/>
    <w:rsid w:val="00BD7BD1"/>
    <w:rsid w:val="00BD7FCB"/>
    <w:rsid w:val="00BE036E"/>
    <w:rsid w:val="00BE16F4"/>
    <w:rsid w:val="00BE27D5"/>
    <w:rsid w:val="00BE2A21"/>
    <w:rsid w:val="00BE32F9"/>
    <w:rsid w:val="00BE3A00"/>
    <w:rsid w:val="00BE41E6"/>
    <w:rsid w:val="00BE4CE7"/>
    <w:rsid w:val="00BE6F4A"/>
    <w:rsid w:val="00BF0DC7"/>
    <w:rsid w:val="00BF14D5"/>
    <w:rsid w:val="00BF1A7A"/>
    <w:rsid w:val="00BF28E0"/>
    <w:rsid w:val="00BF45C5"/>
    <w:rsid w:val="00BF4796"/>
    <w:rsid w:val="00BF4872"/>
    <w:rsid w:val="00BF6927"/>
    <w:rsid w:val="00BF77BE"/>
    <w:rsid w:val="00BF79F6"/>
    <w:rsid w:val="00BF7C8D"/>
    <w:rsid w:val="00BF7D51"/>
    <w:rsid w:val="00C00320"/>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327B"/>
    <w:rsid w:val="00C13687"/>
    <w:rsid w:val="00C13826"/>
    <w:rsid w:val="00C147BD"/>
    <w:rsid w:val="00C14904"/>
    <w:rsid w:val="00C14B14"/>
    <w:rsid w:val="00C15621"/>
    <w:rsid w:val="00C15DF4"/>
    <w:rsid w:val="00C16175"/>
    <w:rsid w:val="00C173A9"/>
    <w:rsid w:val="00C17FD0"/>
    <w:rsid w:val="00C20CCF"/>
    <w:rsid w:val="00C20EA6"/>
    <w:rsid w:val="00C213B4"/>
    <w:rsid w:val="00C2193D"/>
    <w:rsid w:val="00C21FB6"/>
    <w:rsid w:val="00C22920"/>
    <w:rsid w:val="00C2319F"/>
    <w:rsid w:val="00C23331"/>
    <w:rsid w:val="00C236F1"/>
    <w:rsid w:val="00C240E0"/>
    <w:rsid w:val="00C24B86"/>
    <w:rsid w:val="00C25AD1"/>
    <w:rsid w:val="00C262D6"/>
    <w:rsid w:val="00C26D00"/>
    <w:rsid w:val="00C27AD0"/>
    <w:rsid w:val="00C307B0"/>
    <w:rsid w:val="00C308FB"/>
    <w:rsid w:val="00C32111"/>
    <w:rsid w:val="00C33BEE"/>
    <w:rsid w:val="00C33FD4"/>
    <w:rsid w:val="00C3490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437F"/>
    <w:rsid w:val="00C457C8"/>
    <w:rsid w:val="00C459F8"/>
    <w:rsid w:val="00C45B7D"/>
    <w:rsid w:val="00C45BFF"/>
    <w:rsid w:val="00C46040"/>
    <w:rsid w:val="00C4713D"/>
    <w:rsid w:val="00C4740A"/>
    <w:rsid w:val="00C47E97"/>
    <w:rsid w:val="00C50005"/>
    <w:rsid w:val="00C501AC"/>
    <w:rsid w:val="00C51455"/>
    <w:rsid w:val="00C5212E"/>
    <w:rsid w:val="00C526E3"/>
    <w:rsid w:val="00C535CC"/>
    <w:rsid w:val="00C53D55"/>
    <w:rsid w:val="00C54330"/>
    <w:rsid w:val="00C5651D"/>
    <w:rsid w:val="00C57968"/>
    <w:rsid w:val="00C60A5A"/>
    <w:rsid w:val="00C61CAE"/>
    <w:rsid w:val="00C627A8"/>
    <w:rsid w:val="00C62C7E"/>
    <w:rsid w:val="00C643FF"/>
    <w:rsid w:val="00C6452E"/>
    <w:rsid w:val="00C650E1"/>
    <w:rsid w:val="00C659E5"/>
    <w:rsid w:val="00C67A10"/>
    <w:rsid w:val="00C67C72"/>
    <w:rsid w:val="00C70367"/>
    <w:rsid w:val="00C7082A"/>
    <w:rsid w:val="00C71BFC"/>
    <w:rsid w:val="00C72CC4"/>
    <w:rsid w:val="00C72FA0"/>
    <w:rsid w:val="00C730FF"/>
    <w:rsid w:val="00C74350"/>
    <w:rsid w:val="00C7539B"/>
    <w:rsid w:val="00C755E0"/>
    <w:rsid w:val="00C7654B"/>
    <w:rsid w:val="00C76A29"/>
    <w:rsid w:val="00C76B49"/>
    <w:rsid w:val="00C76D78"/>
    <w:rsid w:val="00C76EA8"/>
    <w:rsid w:val="00C80C40"/>
    <w:rsid w:val="00C81D2A"/>
    <w:rsid w:val="00C82A50"/>
    <w:rsid w:val="00C84049"/>
    <w:rsid w:val="00C845C3"/>
    <w:rsid w:val="00C84753"/>
    <w:rsid w:val="00C84EE9"/>
    <w:rsid w:val="00C86D45"/>
    <w:rsid w:val="00C90512"/>
    <w:rsid w:val="00C91055"/>
    <w:rsid w:val="00C913F0"/>
    <w:rsid w:val="00C91ACB"/>
    <w:rsid w:val="00C91CB5"/>
    <w:rsid w:val="00C92144"/>
    <w:rsid w:val="00C925C5"/>
    <w:rsid w:val="00C92F89"/>
    <w:rsid w:val="00C93018"/>
    <w:rsid w:val="00C9329D"/>
    <w:rsid w:val="00C93EDE"/>
    <w:rsid w:val="00C93EE4"/>
    <w:rsid w:val="00C946CD"/>
    <w:rsid w:val="00C94714"/>
    <w:rsid w:val="00C94A10"/>
    <w:rsid w:val="00C95361"/>
    <w:rsid w:val="00C957AB"/>
    <w:rsid w:val="00C95DE0"/>
    <w:rsid w:val="00C95E3C"/>
    <w:rsid w:val="00C96296"/>
    <w:rsid w:val="00C96356"/>
    <w:rsid w:val="00C96489"/>
    <w:rsid w:val="00CA06B5"/>
    <w:rsid w:val="00CA121C"/>
    <w:rsid w:val="00CA1AE0"/>
    <w:rsid w:val="00CA2EAA"/>
    <w:rsid w:val="00CA2FBB"/>
    <w:rsid w:val="00CA324F"/>
    <w:rsid w:val="00CA42C0"/>
    <w:rsid w:val="00CA449A"/>
    <w:rsid w:val="00CA7DFB"/>
    <w:rsid w:val="00CB0787"/>
    <w:rsid w:val="00CB2895"/>
    <w:rsid w:val="00CB2C50"/>
    <w:rsid w:val="00CB30A3"/>
    <w:rsid w:val="00CB584D"/>
    <w:rsid w:val="00CB5E86"/>
    <w:rsid w:val="00CB6273"/>
    <w:rsid w:val="00CB62C8"/>
    <w:rsid w:val="00CB6660"/>
    <w:rsid w:val="00CB7344"/>
    <w:rsid w:val="00CC045F"/>
    <w:rsid w:val="00CC0D84"/>
    <w:rsid w:val="00CC12DA"/>
    <w:rsid w:val="00CC1819"/>
    <w:rsid w:val="00CC18CB"/>
    <w:rsid w:val="00CC22A0"/>
    <w:rsid w:val="00CC295B"/>
    <w:rsid w:val="00CC2EFB"/>
    <w:rsid w:val="00CC3189"/>
    <w:rsid w:val="00CC3340"/>
    <w:rsid w:val="00CC4695"/>
    <w:rsid w:val="00CC4EEC"/>
    <w:rsid w:val="00CC4F91"/>
    <w:rsid w:val="00CC52CB"/>
    <w:rsid w:val="00CC544B"/>
    <w:rsid w:val="00CC5550"/>
    <w:rsid w:val="00CC6022"/>
    <w:rsid w:val="00CC6386"/>
    <w:rsid w:val="00CC706E"/>
    <w:rsid w:val="00CC7517"/>
    <w:rsid w:val="00CD13F1"/>
    <w:rsid w:val="00CD1611"/>
    <w:rsid w:val="00CD1CA3"/>
    <w:rsid w:val="00CD1FD9"/>
    <w:rsid w:val="00CD357E"/>
    <w:rsid w:val="00CD3C6D"/>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B51"/>
    <w:rsid w:val="00CF0380"/>
    <w:rsid w:val="00CF1277"/>
    <w:rsid w:val="00CF129B"/>
    <w:rsid w:val="00CF17FB"/>
    <w:rsid w:val="00CF3701"/>
    <w:rsid w:val="00CF44D0"/>
    <w:rsid w:val="00CF6003"/>
    <w:rsid w:val="00CF6420"/>
    <w:rsid w:val="00CF701A"/>
    <w:rsid w:val="00CF76CE"/>
    <w:rsid w:val="00CF793C"/>
    <w:rsid w:val="00D0124C"/>
    <w:rsid w:val="00D012A8"/>
    <w:rsid w:val="00D01360"/>
    <w:rsid w:val="00D014CB"/>
    <w:rsid w:val="00D01B38"/>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A46"/>
    <w:rsid w:val="00D12B46"/>
    <w:rsid w:val="00D13BEF"/>
    <w:rsid w:val="00D140CA"/>
    <w:rsid w:val="00D14997"/>
    <w:rsid w:val="00D156DA"/>
    <w:rsid w:val="00D15766"/>
    <w:rsid w:val="00D16027"/>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32A35"/>
    <w:rsid w:val="00D32C88"/>
    <w:rsid w:val="00D33008"/>
    <w:rsid w:val="00D336F7"/>
    <w:rsid w:val="00D410A1"/>
    <w:rsid w:val="00D41F0A"/>
    <w:rsid w:val="00D42836"/>
    <w:rsid w:val="00D42CAC"/>
    <w:rsid w:val="00D42D6B"/>
    <w:rsid w:val="00D43441"/>
    <w:rsid w:val="00D44159"/>
    <w:rsid w:val="00D442D3"/>
    <w:rsid w:val="00D44B7F"/>
    <w:rsid w:val="00D4532F"/>
    <w:rsid w:val="00D46456"/>
    <w:rsid w:val="00D469B9"/>
    <w:rsid w:val="00D46CCF"/>
    <w:rsid w:val="00D474C2"/>
    <w:rsid w:val="00D47FD0"/>
    <w:rsid w:val="00D50062"/>
    <w:rsid w:val="00D504F5"/>
    <w:rsid w:val="00D50F0A"/>
    <w:rsid w:val="00D5103F"/>
    <w:rsid w:val="00D51097"/>
    <w:rsid w:val="00D5127E"/>
    <w:rsid w:val="00D52F91"/>
    <w:rsid w:val="00D538E3"/>
    <w:rsid w:val="00D54070"/>
    <w:rsid w:val="00D54310"/>
    <w:rsid w:val="00D548EA"/>
    <w:rsid w:val="00D565D2"/>
    <w:rsid w:val="00D574F9"/>
    <w:rsid w:val="00D57EA7"/>
    <w:rsid w:val="00D60039"/>
    <w:rsid w:val="00D61B37"/>
    <w:rsid w:val="00D61CA3"/>
    <w:rsid w:val="00D62FE8"/>
    <w:rsid w:val="00D6337D"/>
    <w:rsid w:val="00D63773"/>
    <w:rsid w:val="00D641E7"/>
    <w:rsid w:val="00D64313"/>
    <w:rsid w:val="00D655A2"/>
    <w:rsid w:val="00D6613B"/>
    <w:rsid w:val="00D667CB"/>
    <w:rsid w:val="00D67E94"/>
    <w:rsid w:val="00D702E9"/>
    <w:rsid w:val="00D70803"/>
    <w:rsid w:val="00D712DD"/>
    <w:rsid w:val="00D7205D"/>
    <w:rsid w:val="00D721D4"/>
    <w:rsid w:val="00D74596"/>
    <w:rsid w:val="00D7630F"/>
    <w:rsid w:val="00D7637D"/>
    <w:rsid w:val="00D77346"/>
    <w:rsid w:val="00D77927"/>
    <w:rsid w:val="00D7793E"/>
    <w:rsid w:val="00D77FA5"/>
    <w:rsid w:val="00D81639"/>
    <w:rsid w:val="00D81F7A"/>
    <w:rsid w:val="00D82184"/>
    <w:rsid w:val="00D82262"/>
    <w:rsid w:val="00D826B6"/>
    <w:rsid w:val="00D82D3B"/>
    <w:rsid w:val="00D83325"/>
    <w:rsid w:val="00D83CA2"/>
    <w:rsid w:val="00D8419B"/>
    <w:rsid w:val="00D8500A"/>
    <w:rsid w:val="00D85CFF"/>
    <w:rsid w:val="00D85D78"/>
    <w:rsid w:val="00D86335"/>
    <w:rsid w:val="00D87CB8"/>
    <w:rsid w:val="00D90B0A"/>
    <w:rsid w:val="00D9117D"/>
    <w:rsid w:val="00D92CCA"/>
    <w:rsid w:val="00D94230"/>
    <w:rsid w:val="00D94D89"/>
    <w:rsid w:val="00D954EB"/>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473"/>
    <w:rsid w:val="00DA36EF"/>
    <w:rsid w:val="00DA37E0"/>
    <w:rsid w:val="00DA3B66"/>
    <w:rsid w:val="00DA4C5D"/>
    <w:rsid w:val="00DA5034"/>
    <w:rsid w:val="00DA55F6"/>
    <w:rsid w:val="00DA57C8"/>
    <w:rsid w:val="00DA70DC"/>
    <w:rsid w:val="00DB00FC"/>
    <w:rsid w:val="00DB0337"/>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12CD"/>
    <w:rsid w:val="00DC25B3"/>
    <w:rsid w:val="00DC2ACE"/>
    <w:rsid w:val="00DC2AED"/>
    <w:rsid w:val="00DC4AFF"/>
    <w:rsid w:val="00DC4D6D"/>
    <w:rsid w:val="00DC4FFE"/>
    <w:rsid w:val="00DC5041"/>
    <w:rsid w:val="00DC6219"/>
    <w:rsid w:val="00DC65AC"/>
    <w:rsid w:val="00DC6680"/>
    <w:rsid w:val="00DC7BD5"/>
    <w:rsid w:val="00DD00E7"/>
    <w:rsid w:val="00DD052D"/>
    <w:rsid w:val="00DD1527"/>
    <w:rsid w:val="00DD1830"/>
    <w:rsid w:val="00DD1EEA"/>
    <w:rsid w:val="00DD2520"/>
    <w:rsid w:val="00DD2AD8"/>
    <w:rsid w:val="00DD3929"/>
    <w:rsid w:val="00DD474E"/>
    <w:rsid w:val="00DD50D1"/>
    <w:rsid w:val="00DD5E15"/>
    <w:rsid w:val="00DD64F1"/>
    <w:rsid w:val="00DD6519"/>
    <w:rsid w:val="00DD656D"/>
    <w:rsid w:val="00DD66A4"/>
    <w:rsid w:val="00DD6AC7"/>
    <w:rsid w:val="00DD6DDE"/>
    <w:rsid w:val="00DD6DF8"/>
    <w:rsid w:val="00DD7157"/>
    <w:rsid w:val="00DD7439"/>
    <w:rsid w:val="00DD7A32"/>
    <w:rsid w:val="00DE087A"/>
    <w:rsid w:val="00DE1359"/>
    <w:rsid w:val="00DE23F7"/>
    <w:rsid w:val="00DE5E0A"/>
    <w:rsid w:val="00DE6A5A"/>
    <w:rsid w:val="00DE704D"/>
    <w:rsid w:val="00DE7B11"/>
    <w:rsid w:val="00DF0AB0"/>
    <w:rsid w:val="00DF0B4B"/>
    <w:rsid w:val="00DF0CF1"/>
    <w:rsid w:val="00DF18BE"/>
    <w:rsid w:val="00DF1B4E"/>
    <w:rsid w:val="00DF1C69"/>
    <w:rsid w:val="00DF21AD"/>
    <w:rsid w:val="00DF21EC"/>
    <w:rsid w:val="00DF4801"/>
    <w:rsid w:val="00DF49C0"/>
    <w:rsid w:val="00DF4B94"/>
    <w:rsid w:val="00DF4E7C"/>
    <w:rsid w:val="00DF64E8"/>
    <w:rsid w:val="00DF6CA8"/>
    <w:rsid w:val="00E02476"/>
    <w:rsid w:val="00E0337D"/>
    <w:rsid w:val="00E04735"/>
    <w:rsid w:val="00E0474F"/>
    <w:rsid w:val="00E047CA"/>
    <w:rsid w:val="00E0683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533A"/>
    <w:rsid w:val="00E36093"/>
    <w:rsid w:val="00E369B4"/>
    <w:rsid w:val="00E40606"/>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2338"/>
    <w:rsid w:val="00E53927"/>
    <w:rsid w:val="00E55A36"/>
    <w:rsid w:val="00E55EC3"/>
    <w:rsid w:val="00E60D19"/>
    <w:rsid w:val="00E61BED"/>
    <w:rsid w:val="00E61D42"/>
    <w:rsid w:val="00E62713"/>
    <w:rsid w:val="00E62BD8"/>
    <w:rsid w:val="00E62F07"/>
    <w:rsid w:val="00E6311F"/>
    <w:rsid w:val="00E6374C"/>
    <w:rsid w:val="00E638CC"/>
    <w:rsid w:val="00E63B10"/>
    <w:rsid w:val="00E658F9"/>
    <w:rsid w:val="00E66A85"/>
    <w:rsid w:val="00E6778F"/>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567E"/>
    <w:rsid w:val="00E96E3E"/>
    <w:rsid w:val="00E97631"/>
    <w:rsid w:val="00E978AF"/>
    <w:rsid w:val="00EA0779"/>
    <w:rsid w:val="00EA11C9"/>
    <w:rsid w:val="00EA1F0F"/>
    <w:rsid w:val="00EA27C1"/>
    <w:rsid w:val="00EA3094"/>
    <w:rsid w:val="00EA328A"/>
    <w:rsid w:val="00EA461A"/>
    <w:rsid w:val="00EA4995"/>
    <w:rsid w:val="00EA4B43"/>
    <w:rsid w:val="00EA5440"/>
    <w:rsid w:val="00EA6E9F"/>
    <w:rsid w:val="00EA7282"/>
    <w:rsid w:val="00EB12DB"/>
    <w:rsid w:val="00EB1336"/>
    <w:rsid w:val="00EB1643"/>
    <w:rsid w:val="00EB3A4D"/>
    <w:rsid w:val="00EB4F16"/>
    <w:rsid w:val="00EB688C"/>
    <w:rsid w:val="00EB73C9"/>
    <w:rsid w:val="00EB797B"/>
    <w:rsid w:val="00EC0C61"/>
    <w:rsid w:val="00EC1C62"/>
    <w:rsid w:val="00EC4C02"/>
    <w:rsid w:val="00EC56E8"/>
    <w:rsid w:val="00EC5F3F"/>
    <w:rsid w:val="00EC72AF"/>
    <w:rsid w:val="00ED0245"/>
    <w:rsid w:val="00ED1A59"/>
    <w:rsid w:val="00ED2108"/>
    <w:rsid w:val="00ED2D60"/>
    <w:rsid w:val="00ED4321"/>
    <w:rsid w:val="00ED58A7"/>
    <w:rsid w:val="00ED5A94"/>
    <w:rsid w:val="00ED71D4"/>
    <w:rsid w:val="00ED7658"/>
    <w:rsid w:val="00EE0F7C"/>
    <w:rsid w:val="00EE1BCE"/>
    <w:rsid w:val="00EE3140"/>
    <w:rsid w:val="00EE462B"/>
    <w:rsid w:val="00EE47DA"/>
    <w:rsid w:val="00EE4D9E"/>
    <w:rsid w:val="00EE59E2"/>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7935"/>
    <w:rsid w:val="00EF7AB0"/>
    <w:rsid w:val="00EF7EF7"/>
    <w:rsid w:val="00F00754"/>
    <w:rsid w:val="00F008AC"/>
    <w:rsid w:val="00F00A31"/>
    <w:rsid w:val="00F00BA3"/>
    <w:rsid w:val="00F00EF0"/>
    <w:rsid w:val="00F00FA4"/>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5C6"/>
    <w:rsid w:val="00F13AC9"/>
    <w:rsid w:val="00F152F7"/>
    <w:rsid w:val="00F15C38"/>
    <w:rsid w:val="00F15CB7"/>
    <w:rsid w:val="00F17A71"/>
    <w:rsid w:val="00F17D0F"/>
    <w:rsid w:val="00F2126F"/>
    <w:rsid w:val="00F213CB"/>
    <w:rsid w:val="00F21647"/>
    <w:rsid w:val="00F21873"/>
    <w:rsid w:val="00F22345"/>
    <w:rsid w:val="00F229B1"/>
    <w:rsid w:val="00F22C4D"/>
    <w:rsid w:val="00F235D4"/>
    <w:rsid w:val="00F23653"/>
    <w:rsid w:val="00F23FC3"/>
    <w:rsid w:val="00F247C0"/>
    <w:rsid w:val="00F249FB"/>
    <w:rsid w:val="00F25148"/>
    <w:rsid w:val="00F252A9"/>
    <w:rsid w:val="00F27E44"/>
    <w:rsid w:val="00F30232"/>
    <w:rsid w:val="00F306AB"/>
    <w:rsid w:val="00F30B05"/>
    <w:rsid w:val="00F310E5"/>
    <w:rsid w:val="00F31475"/>
    <w:rsid w:val="00F3215A"/>
    <w:rsid w:val="00F32775"/>
    <w:rsid w:val="00F34560"/>
    <w:rsid w:val="00F347DF"/>
    <w:rsid w:val="00F352D7"/>
    <w:rsid w:val="00F362BE"/>
    <w:rsid w:val="00F366C5"/>
    <w:rsid w:val="00F36BAB"/>
    <w:rsid w:val="00F37024"/>
    <w:rsid w:val="00F37622"/>
    <w:rsid w:val="00F37EFB"/>
    <w:rsid w:val="00F41597"/>
    <w:rsid w:val="00F422EB"/>
    <w:rsid w:val="00F43F19"/>
    <w:rsid w:val="00F448EA"/>
    <w:rsid w:val="00F4491D"/>
    <w:rsid w:val="00F45006"/>
    <w:rsid w:val="00F455CA"/>
    <w:rsid w:val="00F457E1"/>
    <w:rsid w:val="00F45E4C"/>
    <w:rsid w:val="00F45E80"/>
    <w:rsid w:val="00F50570"/>
    <w:rsid w:val="00F52686"/>
    <w:rsid w:val="00F530F6"/>
    <w:rsid w:val="00F53A77"/>
    <w:rsid w:val="00F53E85"/>
    <w:rsid w:val="00F540F6"/>
    <w:rsid w:val="00F546D8"/>
    <w:rsid w:val="00F55412"/>
    <w:rsid w:val="00F55529"/>
    <w:rsid w:val="00F5556E"/>
    <w:rsid w:val="00F57DEF"/>
    <w:rsid w:val="00F60E47"/>
    <w:rsid w:val="00F6112C"/>
    <w:rsid w:val="00F6188A"/>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810"/>
    <w:rsid w:val="00F679E3"/>
    <w:rsid w:val="00F71018"/>
    <w:rsid w:val="00F7125C"/>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0E6"/>
    <w:rsid w:val="00F82238"/>
    <w:rsid w:val="00F83B03"/>
    <w:rsid w:val="00F83C4E"/>
    <w:rsid w:val="00F83CE0"/>
    <w:rsid w:val="00F84CEF"/>
    <w:rsid w:val="00F853ED"/>
    <w:rsid w:val="00F8600D"/>
    <w:rsid w:val="00F869A4"/>
    <w:rsid w:val="00F86BE2"/>
    <w:rsid w:val="00F87110"/>
    <w:rsid w:val="00F87256"/>
    <w:rsid w:val="00F87BAE"/>
    <w:rsid w:val="00F90B24"/>
    <w:rsid w:val="00F90EC9"/>
    <w:rsid w:val="00F910CC"/>
    <w:rsid w:val="00F916DB"/>
    <w:rsid w:val="00F92038"/>
    <w:rsid w:val="00F922E9"/>
    <w:rsid w:val="00F923CB"/>
    <w:rsid w:val="00F92415"/>
    <w:rsid w:val="00F925AB"/>
    <w:rsid w:val="00F93410"/>
    <w:rsid w:val="00F94824"/>
    <w:rsid w:val="00F96474"/>
    <w:rsid w:val="00F97148"/>
    <w:rsid w:val="00FA0687"/>
    <w:rsid w:val="00FA138D"/>
    <w:rsid w:val="00FA191E"/>
    <w:rsid w:val="00FA1F8F"/>
    <w:rsid w:val="00FA2653"/>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0CF"/>
    <w:rsid w:val="00FB364F"/>
    <w:rsid w:val="00FB4F39"/>
    <w:rsid w:val="00FB52F4"/>
    <w:rsid w:val="00FC0789"/>
    <w:rsid w:val="00FC0EAB"/>
    <w:rsid w:val="00FC1178"/>
    <w:rsid w:val="00FC1C1A"/>
    <w:rsid w:val="00FC2E7F"/>
    <w:rsid w:val="00FC31A3"/>
    <w:rsid w:val="00FC34A9"/>
    <w:rsid w:val="00FC3958"/>
    <w:rsid w:val="00FC3AFC"/>
    <w:rsid w:val="00FC48B8"/>
    <w:rsid w:val="00FC5ED1"/>
    <w:rsid w:val="00FC6163"/>
    <w:rsid w:val="00FC67D4"/>
    <w:rsid w:val="00FC6A67"/>
    <w:rsid w:val="00FC7118"/>
    <w:rsid w:val="00FC7C72"/>
    <w:rsid w:val="00FD1A9A"/>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2CAC"/>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6"/>
      </w:numPr>
      <w:tabs>
        <w:tab w:val="clear" w:pos="926"/>
      </w:tabs>
      <w:ind w:left="720"/>
      <w:contextualSpacing/>
    </w:pPr>
  </w:style>
  <w:style w:type="paragraph" w:customStyle="1" w:styleId="Agreement">
    <w:name w:val="Agreement"/>
    <w:basedOn w:val="Normal"/>
    <w:next w:val="Normal"/>
    <w:rsid w:val="009C7B54"/>
    <w:pPr>
      <w:numPr>
        <w:numId w:val="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rsid w:val="00364C3D"/>
    <w:rPr>
      <w:color w:val="0000FF"/>
      <w:u w:val="single"/>
    </w:rPr>
  </w:style>
  <w:style w:type="paragraph" w:customStyle="1" w:styleId="EditorsNote">
    <w:name w:val="Editor's Note"/>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21"/>
      </w:numPr>
      <w:overflowPunct/>
      <w:autoSpaceDE/>
      <w:autoSpaceDN/>
      <w:adjustRightInd/>
      <w:spacing w:before="40" w:after="0"/>
      <w:jc w:val="left"/>
      <w:textAlignment w:val="auto"/>
    </w:pPr>
    <w:rPr>
      <w:rFonts w:eastAsia="MS Mincho" w:cs="Arial"/>
      <w:b/>
      <w:sz w:val="22"/>
      <w:szCs w:val="24"/>
      <w:lang w:eastAsia="en-GB"/>
    </w:rPr>
  </w:style>
  <w:style w:type="paragraph" w:customStyle="1" w:styleId="EmailDiscussion2">
    <w:name w:val="EmailDiscussion2"/>
    <w:basedOn w:val="Normal"/>
    <w:qFormat/>
    <w:rsid w:val="008E5B97"/>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NO">
    <w:name w:val="NO"/>
    <w:basedOn w:val="Normal"/>
    <w:link w:val="NOChar"/>
    <w:rsid w:val="0025427A"/>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25427A"/>
    <w:rPr>
      <w:rFonts w:ascii="Times New Roman" w:eastAsia="Malgun Gothic" w:hAnsi="Times New Roman" w:cs="Times New Roman"/>
      <w:sz w:val="20"/>
      <w:szCs w:val="20"/>
      <w:lang w:val="en-GB"/>
    </w:rPr>
  </w:style>
  <w:style w:type="paragraph" w:customStyle="1" w:styleId="B5">
    <w:name w:val="B5"/>
    <w:basedOn w:val="Normal"/>
    <w:rsid w:val="00CB62C8"/>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B6">
    <w:name w:val="B6"/>
    <w:basedOn w:val="B5"/>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overflowPunct/>
      <w:autoSpaceDE/>
      <w:autoSpaceDN/>
      <w:adjustRightInd/>
      <w:spacing w:after="100" w:line="259" w:lineRule="auto"/>
      <w:ind w:left="220"/>
      <w:jc w:val="left"/>
      <w:textAlignment w:val="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44047B"/>
    <w:pPr>
      <w:overflowPunct/>
      <w:autoSpaceDE/>
      <w:autoSpaceDN/>
      <w:adjustRightInd/>
      <w:spacing w:after="100" w:line="259" w:lineRule="auto"/>
      <w:ind w:left="440"/>
      <w:jc w:val="left"/>
      <w:textAlignment w:val="auto"/>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0CFC5-0015-457A-B2A9-4C09E2D3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4.xml><?xml version="1.0" encoding="utf-8"?>
<ds:datastoreItem xmlns:ds="http://schemas.openxmlformats.org/officeDocument/2006/customXml" ds:itemID="{482EC2AE-606A-41D2-BAAE-28C7BB7A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6849</Words>
  <Characters>39040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2020-02-21T11:18:00Z</dcterms:created>
  <dcterms:modified xsi:type="dcterms:W3CDTF">2020-02-22T01:38:00Z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1581225567</vt:lpwstr>
  </property>
  <property fmtid="{D5CDD505-2E9C-101B-9397-08002B2CF9AE}" pid="17" name="_2015_ms_pID_725343">
    <vt:lpwstr>(2)2T/7JYbMNl8CeVYt08HpEpXAG7SlZdZ3LIa/KrjPSnfSuVPvWvqJ5LanV52ulKyHOze4heUu
ToSE0E/HcFhpA5GmV6JaNZxco1zhCcSha23Ns7VtCbr6b16Br2bId6djzRgCXijeZF7WauRK
3+rpjPZ0FlDYfBcGU8I1POxdsJpZKpCfj8+4zZynjhq7UHBdhFm5ORLkpVumeqEPSrDlgg4U
5WmJMVk29ibGNJ7l8z</vt:lpwstr>
  </property>
  <property fmtid="{D5CDD505-2E9C-101B-9397-08002B2CF9AE}" pid="18" name="_2015_ms_pID_7253431">
    <vt:lpwstr>/Gk+pJDVE46d/ZZXKEkjIGmrdHioRACFyj6VRTX9PYeEuWEqF3ilXi
5Cj1U9Ljf2pc1P/E+SHeKuJ6xFshUUVrOFBL78OpmYS+is8no2Us/Z6N3sWkChjL8IHQXH8C
4hR5ZDQtPzyZTqIck3O/onLhGNJrUuK43rH4QQULU8A5vdxHYBZ5W7uCbi0exZWpc8o=</vt:lpwstr>
  </property>
  <property fmtid="{D5CDD505-2E9C-101B-9397-08002B2CF9AE}" pid="19" name="NSCPROP_SA">
    <vt:lpwstr>D:\5G\5G Standardisation\RAN2\RAN2 #109\NR U MAC CR\Draft 108#75 Phase 2 NR-U MAC open issues_OPPO_Len_ZTE_HW_Intel.docx</vt:lpwstr>
  </property>
</Properties>
</file>